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7303B741"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w:t>
      </w:r>
      <w:r w:rsidR="00903AA1">
        <w:rPr>
          <w:rFonts w:eastAsia="宋体"/>
          <w:b/>
          <w:noProof/>
          <w:sz w:val="24"/>
        </w:rPr>
        <w:t>1</w:t>
      </w:r>
      <w:r w:rsidR="00F36B1B">
        <w:rPr>
          <w:rFonts w:eastAsia="宋体"/>
          <w:b/>
          <w:noProof/>
          <w:sz w:val="24"/>
        </w:rPr>
        <w:t>6</w:t>
      </w:r>
      <w:r w:rsidR="00DF3954">
        <w:rPr>
          <w:rFonts w:eastAsia="宋体"/>
          <w:b/>
          <w:noProof/>
          <w:sz w:val="24"/>
        </w:rPr>
        <w:t>bis</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bookmarkStart w:id="0" w:name="_Hlk164786781"/>
      <w:r w:rsidR="00C94067">
        <w:rPr>
          <w:b/>
          <w:i/>
          <w:noProof/>
          <w:sz w:val="28"/>
        </w:rPr>
        <w:t>R1-24</w:t>
      </w:r>
      <w:bookmarkEnd w:id="0"/>
      <w:r w:rsidR="00F313F4">
        <w:rPr>
          <w:b/>
          <w:i/>
          <w:noProof/>
          <w:sz w:val="28"/>
        </w:rPr>
        <w:t>03798</w:t>
      </w:r>
    </w:p>
    <w:p w14:paraId="58CF6042" w14:textId="12BAD302" w:rsidR="00534722" w:rsidRPr="00903AA1" w:rsidRDefault="00DF3954" w:rsidP="00534722">
      <w:pPr>
        <w:pStyle w:val="CRCoverPage"/>
        <w:tabs>
          <w:tab w:val="right" w:pos="9639"/>
        </w:tabs>
        <w:spacing w:afterLines="50"/>
        <w:rPr>
          <w:rFonts w:eastAsia="宋体"/>
          <w:b/>
          <w:noProof/>
          <w:sz w:val="24"/>
        </w:rPr>
      </w:pPr>
      <w:r>
        <w:rPr>
          <w:rFonts w:eastAsia="宋体"/>
          <w:b/>
          <w:noProof/>
          <w:sz w:val="24"/>
        </w:rPr>
        <w:t>Changsha</w:t>
      </w:r>
      <w:r w:rsidR="00903AA1">
        <w:rPr>
          <w:rFonts w:eastAsia="宋体"/>
          <w:b/>
          <w:noProof/>
          <w:sz w:val="24"/>
        </w:rPr>
        <w:t xml:space="preserve">, </w:t>
      </w:r>
      <w:r>
        <w:rPr>
          <w:rFonts w:eastAsia="宋体"/>
          <w:b/>
          <w:noProof/>
          <w:sz w:val="24"/>
        </w:rPr>
        <w:t>China</w:t>
      </w:r>
      <w:r w:rsidR="00903AA1">
        <w:rPr>
          <w:rFonts w:eastAsia="宋体"/>
          <w:b/>
          <w:noProof/>
          <w:sz w:val="24"/>
        </w:rPr>
        <w:t xml:space="preserve">, </w:t>
      </w:r>
      <w:r>
        <w:rPr>
          <w:rFonts w:eastAsia="宋体"/>
          <w:b/>
          <w:noProof/>
          <w:sz w:val="24"/>
        </w:rPr>
        <w:t>April 15-19</w:t>
      </w:r>
      <w:r w:rsidR="00F36B1B">
        <w:rPr>
          <w:rFonts w:eastAsia="宋体"/>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3443F9D7" w:rsidR="00954779" w:rsidRDefault="00C9406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C1CEAEF" w:rsidR="00954779" w:rsidRPr="00410371" w:rsidRDefault="00954779" w:rsidP="00E01BCC">
            <w:pPr>
              <w:pStyle w:val="CRCoverPage"/>
              <w:spacing w:after="0"/>
              <w:jc w:val="center"/>
              <w:rPr>
                <w:noProof/>
                <w:sz w:val="28"/>
                <w:lang w:eastAsia="zh-CN"/>
              </w:rPr>
            </w:pPr>
            <w:r>
              <w:rPr>
                <w:b/>
                <w:noProof/>
                <w:sz w:val="28"/>
              </w:rPr>
              <w:t>1</w:t>
            </w:r>
            <w:r w:rsidR="00B64573">
              <w:rPr>
                <w:b/>
                <w:noProof/>
                <w:sz w:val="28"/>
              </w:rPr>
              <w:t>7</w:t>
            </w:r>
            <w:r>
              <w:rPr>
                <w:b/>
                <w:noProof/>
                <w:sz w:val="28"/>
              </w:rPr>
              <w:t>.</w:t>
            </w:r>
            <w:r w:rsidR="00B64573">
              <w:rPr>
                <w:b/>
                <w:noProof/>
                <w:sz w:val="28"/>
              </w:rPr>
              <w:t>8</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012FA0E8" w:rsidR="00954779" w:rsidRPr="007E68BB" w:rsidRDefault="009D2747" w:rsidP="00567A73">
            <w:pPr>
              <w:pStyle w:val="CRCoverPage"/>
              <w:spacing w:after="0"/>
              <w:ind w:left="100"/>
            </w:pPr>
            <w:r>
              <w:t>Rel-1</w:t>
            </w:r>
            <w:r w:rsidR="00B64573">
              <w:t>7</w:t>
            </w:r>
            <w:r>
              <w:t xml:space="preserve">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57EDB4A" w:rsidR="00954779" w:rsidRDefault="00954779" w:rsidP="00161AE3">
            <w:pPr>
              <w:pStyle w:val="CRCoverPage"/>
              <w:spacing w:after="0"/>
              <w:ind w:left="100"/>
              <w:rPr>
                <w:noProof/>
                <w:lang w:eastAsia="zh-CN"/>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11FBB47" w:rsidR="00425399" w:rsidRPr="005577FC" w:rsidRDefault="00B64573" w:rsidP="00AB65EF">
            <w:pPr>
              <w:pStyle w:val="CRCoverPage"/>
              <w:spacing w:after="0"/>
              <w:ind w:left="100"/>
              <w:rPr>
                <w:noProof/>
              </w:rPr>
            </w:pPr>
            <w:r w:rsidRPr="00FF70D5">
              <w:rPr>
                <w:rFonts w:eastAsia="Malgun Gothic"/>
                <w:noProof/>
                <w:lang w:eastAsia="zh-CN"/>
              </w:rPr>
              <w:t>NR_MBS-Core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4CDC0449" w:rsidR="00954779" w:rsidRDefault="00954779" w:rsidP="001624DD">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DF3954">
              <w:rPr>
                <w:noProof/>
                <w:lang w:eastAsia="zh-CN"/>
              </w:rPr>
              <w:t>4</w:t>
            </w:r>
            <w:r w:rsidR="00411BB4">
              <w:rPr>
                <w:noProof/>
                <w:lang w:eastAsia="zh-CN"/>
              </w:rPr>
              <w:t>-</w:t>
            </w:r>
            <w:r w:rsidR="00DF3954">
              <w:rPr>
                <w:noProof/>
                <w:lang w:eastAsia="zh-CN"/>
              </w:rPr>
              <w:t>2</w:t>
            </w:r>
            <w:r w:rsidR="001711F2">
              <w:rPr>
                <w:noProof/>
                <w:lang w:eastAsia="zh-CN"/>
              </w:rPr>
              <w:t>3</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50EA8886" w:rsidR="00954779" w:rsidRDefault="00954779" w:rsidP="004458E6">
            <w:pPr>
              <w:pStyle w:val="CRCoverPage"/>
              <w:spacing w:after="0"/>
              <w:ind w:left="100"/>
              <w:rPr>
                <w:noProof/>
                <w:lang w:eastAsia="zh-CN"/>
              </w:rPr>
            </w:pPr>
            <w:r>
              <w:rPr>
                <w:rFonts w:hint="eastAsia"/>
                <w:noProof/>
                <w:lang w:eastAsia="zh-CN"/>
              </w:rPr>
              <w:t>R</w:t>
            </w:r>
            <w:r>
              <w:rPr>
                <w:noProof/>
                <w:lang w:eastAsia="zh-CN"/>
              </w:rPr>
              <w:t>el-1</w:t>
            </w:r>
            <w:r w:rsidR="00B64573">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318CA61"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C94067">
              <w:rPr>
                <w:i/>
                <w:noProof/>
                <w:sz w:val="18"/>
              </w:rPr>
              <w:t>Rel-17</w:t>
            </w:r>
            <w:r w:rsidR="00C94067">
              <w:rPr>
                <w:i/>
                <w:noProof/>
                <w:sz w:val="18"/>
              </w:rPr>
              <w:tab/>
              <w:t>(Release 17)</w:t>
            </w:r>
            <w:r w:rsidR="00C94067">
              <w:rPr>
                <w:i/>
                <w:noProof/>
                <w:sz w:val="18"/>
              </w:rPr>
              <w:br/>
              <w:t>Rel-18</w:t>
            </w:r>
            <w:r w:rsidR="00C94067">
              <w:rPr>
                <w:i/>
                <w:noProof/>
                <w:sz w:val="18"/>
              </w:rPr>
              <w:tab/>
              <w:t>(Release 18)</w:t>
            </w:r>
            <w:r w:rsidR="00C94067">
              <w:rPr>
                <w:i/>
                <w:noProof/>
                <w:sz w:val="18"/>
              </w:rPr>
              <w:br/>
              <w:t>Rel-19</w:t>
            </w:r>
            <w:r w:rsidR="00C94067">
              <w:rPr>
                <w:i/>
                <w:noProof/>
                <w:sz w:val="18"/>
              </w:rPr>
              <w:tab/>
              <w:t>(Release 19)</w:t>
            </w:r>
            <w:r w:rsidR="00C94067">
              <w:rPr>
                <w:i/>
                <w:noProof/>
                <w:sz w:val="18"/>
              </w:rPr>
              <w:br/>
              <w:t>Rel-20</w:t>
            </w:r>
            <w:r w:rsidR="00C9406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492AD6E7" w:rsidR="001C58C9" w:rsidRDefault="008D21F9" w:rsidP="00F82137">
            <w:pPr>
              <w:pStyle w:val="CRCoverPage"/>
              <w:spacing w:after="0"/>
              <w:ind w:left="100"/>
              <w:rPr>
                <w:noProof/>
              </w:rPr>
            </w:pPr>
            <w:r>
              <w:rPr>
                <w:noProof/>
              </w:rPr>
              <w:t>Reflect the agreement for Rel-17 MBS from RAN1#116bis meeting</w:t>
            </w:r>
            <w:r w:rsidR="002970F1">
              <w:rPr>
                <w:noProof/>
              </w:rPr>
              <w:t>.</w:t>
            </w:r>
            <w:r>
              <w:rPr>
                <w:noProof/>
              </w:rPr>
              <w:t xml:space="preserve"> </w:t>
            </w:r>
            <w:r w:rsidR="00AF557C">
              <w:rPr>
                <w:noProof/>
              </w:rPr>
              <w:t>If the number of</w:t>
            </w:r>
            <w:r w:rsidR="00AF557C" w:rsidRPr="00ED4AF8">
              <w:rPr>
                <w:noProof/>
              </w:rPr>
              <w:t xml:space="preserve"> information bits in </w:t>
            </w:r>
            <w:r w:rsidR="00AF557C">
              <w:rPr>
                <w:noProof/>
              </w:rPr>
              <w:t xml:space="preserve">DCI </w:t>
            </w:r>
            <w:r w:rsidR="00AF557C" w:rsidRPr="00ED4AF8">
              <w:rPr>
                <w:noProof/>
              </w:rPr>
              <w:t xml:space="preserve">format </w:t>
            </w:r>
            <w:r w:rsidR="00AF557C">
              <w:rPr>
                <w:noProof/>
              </w:rPr>
              <w:t>4</w:t>
            </w:r>
            <w:r w:rsidR="00AF557C" w:rsidRPr="00ED4AF8">
              <w:rPr>
                <w:noProof/>
              </w:rPr>
              <w:t>_</w:t>
            </w:r>
            <w:r w:rsidR="00AF557C">
              <w:rPr>
                <w:noProof/>
              </w:rPr>
              <w:t>2</w:t>
            </w:r>
            <w:r w:rsidR="00AF557C" w:rsidRPr="00ED4AF8">
              <w:rPr>
                <w:noProof/>
              </w:rPr>
              <w:t xml:space="preserve"> is less than the size of </w:t>
            </w:r>
            <w:r w:rsidR="00AF557C">
              <w:rPr>
                <w:noProof/>
              </w:rPr>
              <w:t xml:space="preserve">DCI </w:t>
            </w:r>
            <w:r w:rsidR="00AF557C" w:rsidRPr="00ED4AF8">
              <w:rPr>
                <w:noProof/>
              </w:rPr>
              <w:t xml:space="preserve">format </w:t>
            </w:r>
            <w:r w:rsidR="00AF557C">
              <w:rPr>
                <w:noProof/>
              </w:rPr>
              <w:t>4</w:t>
            </w:r>
            <w:r w:rsidR="00AF557C" w:rsidRPr="00ED4AF8">
              <w:rPr>
                <w:noProof/>
              </w:rPr>
              <w:t>_</w:t>
            </w:r>
            <w:r w:rsidR="00AF557C">
              <w:rPr>
                <w:noProof/>
              </w:rPr>
              <w:t xml:space="preserve">2 provided by the higher layer parameter </w:t>
            </w:r>
            <w:r w:rsidR="00AF557C" w:rsidRPr="00AF557C">
              <w:rPr>
                <w:i/>
                <w:iCs/>
                <w:noProof/>
              </w:rPr>
              <w:t>sizeDCI-4-2</w:t>
            </w:r>
            <w:r w:rsidR="00AF557C">
              <w:rPr>
                <w:noProof/>
              </w:rPr>
              <w:t xml:space="preserve">, the defintion of the remaining bits is unclear.  </w:t>
            </w:r>
            <w:r>
              <w:rPr>
                <w:noProof/>
              </w:rPr>
              <w:t xml:space="preserve"> </w:t>
            </w:r>
            <w:r w:rsidR="00F82137">
              <w:rPr>
                <w:noProof/>
                <w:lang w:eastAsia="zh-CN"/>
              </w:rPr>
              <w:t xml:space="preserve"> </w:t>
            </w:r>
            <w:r w:rsidR="00F82137">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6FC86D9B" w:rsidR="00E458D2" w:rsidRPr="00EF4AD8" w:rsidRDefault="008D21F9" w:rsidP="001E416F">
            <w:pPr>
              <w:pStyle w:val="CRCoverPage"/>
              <w:spacing w:after="0"/>
              <w:ind w:left="100"/>
              <w:rPr>
                <w:noProof/>
              </w:rPr>
            </w:pPr>
            <w:r>
              <w:rPr>
                <w:noProof/>
              </w:rPr>
              <w:t>Clarif</w:t>
            </w:r>
            <w:r w:rsidR="00B12D54">
              <w:rPr>
                <w:noProof/>
              </w:rPr>
              <w:t>y that the remaining bits are reserved</w:t>
            </w:r>
            <w:r>
              <w:rPr>
                <w:noProof/>
              </w:rPr>
              <w:t xml:space="preserve"> </w:t>
            </w:r>
            <w:r w:rsidR="00B12D54">
              <w:rPr>
                <w:noProof/>
              </w:rPr>
              <w:t>i</w:t>
            </w:r>
            <w:r w:rsidR="00B12D54" w:rsidRPr="00ED4AF8">
              <w:rPr>
                <w:noProof/>
              </w:rPr>
              <w:t xml:space="preserve">f the number of information bits in </w:t>
            </w:r>
            <w:r w:rsidR="00B12D54">
              <w:rPr>
                <w:noProof/>
              </w:rPr>
              <w:t xml:space="preserve">DCI </w:t>
            </w:r>
            <w:r w:rsidR="00B12D54" w:rsidRPr="00ED4AF8">
              <w:rPr>
                <w:noProof/>
              </w:rPr>
              <w:t xml:space="preserve">format </w:t>
            </w:r>
            <w:r w:rsidR="00B12D54">
              <w:rPr>
                <w:noProof/>
              </w:rPr>
              <w:t>4</w:t>
            </w:r>
            <w:r w:rsidR="00B12D54" w:rsidRPr="00ED4AF8">
              <w:rPr>
                <w:noProof/>
              </w:rPr>
              <w:t>_</w:t>
            </w:r>
            <w:r w:rsidR="00B12D54">
              <w:rPr>
                <w:noProof/>
              </w:rPr>
              <w:t>2</w:t>
            </w:r>
            <w:r w:rsidR="00B12D54" w:rsidRPr="00ED4AF8">
              <w:rPr>
                <w:noProof/>
              </w:rPr>
              <w:t xml:space="preserve"> is less than the size of </w:t>
            </w:r>
            <w:r w:rsidR="00B12D54">
              <w:rPr>
                <w:noProof/>
              </w:rPr>
              <w:t xml:space="preserve">DCI </w:t>
            </w:r>
            <w:r w:rsidR="00B12D54" w:rsidRPr="00ED4AF8">
              <w:rPr>
                <w:noProof/>
              </w:rPr>
              <w:t xml:space="preserve">format </w:t>
            </w:r>
            <w:r w:rsidR="00B12D54">
              <w:rPr>
                <w:noProof/>
              </w:rPr>
              <w:t>4</w:t>
            </w:r>
            <w:r w:rsidR="00B12D54" w:rsidRPr="00ED4AF8">
              <w:rPr>
                <w:noProof/>
              </w:rPr>
              <w:t>_</w:t>
            </w:r>
            <w:r w:rsidR="00B12D54">
              <w:rPr>
                <w:noProof/>
              </w:rPr>
              <w:t>2</w:t>
            </w:r>
            <w:r w:rsidR="001E416F" w:rsidRPr="00B12D54">
              <w:rPr>
                <w:noProof/>
              </w:rPr>
              <w:t xml:space="preserve">. </w:t>
            </w:r>
            <w:r w:rsidR="001E416F">
              <w:rPr>
                <w:noProof/>
                <w:lang w:eastAsia="zh-CN"/>
              </w:rPr>
              <w:t xml:space="preserve"> </w:t>
            </w:r>
            <w:r w:rsidR="001E416F">
              <w:rPr>
                <w:noProof/>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7EBE7ED8" w:rsidR="00954779" w:rsidRDefault="00E00DB8" w:rsidP="00240F4B">
            <w:pPr>
              <w:pStyle w:val="CRCoverPage"/>
              <w:spacing w:after="0"/>
              <w:ind w:leftChars="50" w:left="100"/>
              <w:rPr>
                <w:noProof/>
              </w:rPr>
            </w:pPr>
            <w:r>
              <w:t xml:space="preserve">Specification is </w:t>
            </w:r>
            <w:bookmarkStart w:id="1" w:name="OLE_LINK30"/>
            <w:r w:rsidR="00AF557C">
              <w:rPr>
                <w:szCs w:val="22"/>
              </w:rPr>
              <w:t>unclear</w:t>
            </w:r>
            <w:bookmarkEnd w:id="1"/>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8F9210E" w:rsidR="00954779" w:rsidRDefault="002970F1" w:rsidP="003E0108">
            <w:pPr>
              <w:pStyle w:val="CRCoverPage"/>
              <w:spacing w:after="0"/>
              <w:ind w:left="100"/>
              <w:rPr>
                <w:noProof/>
                <w:lang w:eastAsia="zh-CN"/>
              </w:rPr>
            </w:pPr>
            <w:r>
              <w:rPr>
                <w:noProof/>
              </w:rPr>
              <w:t>7.3.1.</w:t>
            </w:r>
            <w:r w:rsidR="00B64573">
              <w:rPr>
                <w:noProof/>
              </w:rPr>
              <w:t>5</w:t>
            </w:r>
            <w:r>
              <w:rPr>
                <w:noProof/>
              </w:rPr>
              <w:t>.</w:t>
            </w:r>
            <w:r w:rsidR="00B64573">
              <w:rPr>
                <w:noProof/>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954779" w:rsidRDefault="00B64573"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6444F33F" w14:textId="131DCE9A" w:rsidR="00432A1F" w:rsidRPr="009756DD" w:rsidRDefault="00954779" w:rsidP="009756DD">
      <w:pPr>
        <w:spacing w:after="0"/>
        <w:rPr>
          <w:rFonts w:ascii="Arial" w:hAnsi="Arial"/>
          <w:noProof/>
          <w:sz w:val="8"/>
          <w:szCs w:val="8"/>
        </w:rPr>
      </w:pPr>
      <w:r>
        <w:rPr>
          <w:noProof/>
          <w:sz w:val="8"/>
          <w:szCs w:val="8"/>
        </w:rPr>
        <w:br w:type="page"/>
      </w:r>
    </w:p>
    <w:p w14:paraId="6DE492B7" w14:textId="77777777" w:rsidR="009756DD" w:rsidRPr="009756DD" w:rsidRDefault="009756DD" w:rsidP="009756DD">
      <w:pPr>
        <w:keepNext/>
        <w:keepLines/>
        <w:spacing w:before="120"/>
        <w:ind w:left="1701" w:hanging="1701"/>
        <w:outlineLvl w:val="4"/>
        <w:rPr>
          <w:rFonts w:ascii="Arial" w:eastAsia="宋体" w:hAnsi="Arial"/>
          <w:sz w:val="22"/>
          <w:lang w:eastAsia="zh-CN"/>
        </w:rPr>
      </w:pPr>
      <w:bookmarkStart w:id="2" w:name="_Toc129874548"/>
      <w:r w:rsidRPr="009756DD">
        <w:rPr>
          <w:rFonts w:ascii="Arial" w:eastAsia="宋体" w:hAnsi="Arial" w:hint="eastAsia"/>
          <w:sz w:val="22"/>
          <w:lang w:eastAsia="zh-CN"/>
        </w:rPr>
        <w:lastRenderedPageBreak/>
        <w:t>7.3.1.</w:t>
      </w:r>
      <w:r w:rsidRPr="009756DD">
        <w:rPr>
          <w:rFonts w:ascii="Arial" w:eastAsia="宋体" w:hAnsi="Arial"/>
          <w:sz w:val="22"/>
          <w:lang w:eastAsia="zh-CN"/>
        </w:rPr>
        <w:t>5</w:t>
      </w:r>
      <w:r w:rsidRPr="009756DD">
        <w:rPr>
          <w:rFonts w:ascii="Arial" w:eastAsia="宋体" w:hAnsi="Arial" w:hint="eastAsia"/>
          <w:sz w:val="22"/>
          <w:lang w:eastAsia="zh-CN"/>
        </w:rPr>
        <w:t>.</w:t>
      </w:r>
      <w:r w:rsidRPr="009756DD">
        <w:rPr>
          <w:rFonts w:ascii="Arial" w:eastAsia="宋体" w:hAnsi="Arial"/>
          <w:sz w:val="22"/>
          <w:lang w:eastAsia="zh-CN"/>
        </w:rPr>
        <w:t>3</w:t>
      </w:r>
      <w:r w:rsidRPr="009756DD">
        <w:rPr>
          <w:rFonts w:ascii="Arial" w:eastAsia="宋体" w:hAnsi="Arial" w:hint="eastAsia"/>
          <w:sz w:val="22"/>
          <w:lang w:eastAsia="zh-CN"/>
        </w:rPr>
        <w:tab/>
        <w:t>Format 4_</w:t>
      </w:r>
      <w:r w:rsidRPr="009756DD">
        <w:rPr>
          <w:rFonts w:ascii="Arial" w:eastAsia="宋体" w:hAnsi="Arial"/>
          <w:sz w:val="22"/>
          <w:lang w:eastAsia="zh-CN"/>
        </w:rPr>
        <w:t>2</w:t>
      </w:r>
      <w:bookmarkEnd w:id="2"/>
    </w:p>
    <w:p w14:paraId="74DD5BDB" w14:textId="77777777" w:rsidR="009756DD" w:rsidRPr="009756DD" w:rsidRDefault="009756DD" w:rsidP="009756DD">
      <w:pPr>
        <w:rPr>
          <w:rFonts w:eastAsia="宋体"/>
          <w:lang w:eastAsia="zh-CN"/>
        </w:rPr>
      </w:pPr>
      <w:r w:rsidRPr="009756DD">
        <w:rPr>
          <w:rFonts w:eastAsia="宋体"/>
          <w:lang w:eastAsia="zh-CN"/>
        </w:rPr>
        <w:t>DCI format 4</w:t>
      </w:r>
      <w:r w:rsidRPr="009756DD">
        <w:rPr>
          <w:rFonts w:eastAsia="宋体" w:hint="eastAsia"/>
          <w:lang w:eastAsia="zh-CN"/>
        </w:rPr>
        <w:t>_</w:t>
      </w:r>
      <w:r w:rsidRPr="009756DD">
        <w:rPr>
          <w:rFonts w:eastAsia="宋体"/>
          <w:lang w:eastAsia="zh-CN"/>
        </w:rPr>
        <w:t>2 is used for the scheduling of P</w:t>
      </w:r>
      <w:r w:rsidRPr="009756DD">
        <w:rPr>
          <w:rFonts w:eastAsia="宋体" w:hint="eastAsia"/>
          <w:lang w:eastAsia="zh-CN"/>
        </w:rPr>
        <w:t>D</w:t>
      </w:r>
      <w:r w:rsidRPr="009756DD">
        <w:rPr>
          <w:rFonts w:eastAsia="宋体"/>
          <w:lang w:eastAsia="zh-CN"/>
        </w:rPr>
        <w:t xml:space="preserve">SCH for multicast in </w:t>
      </w:r>
      <w:r w:rsidRPr="009756DD">
        <w:rPr>
          <w:rFonts w:eastAsia="宋体" w:hint="eastAsia"/>
          <w:lang w:eastAsia="zh-CN"/>
        </w:rPr>
        <w:t>D</w:t>
      </w:r>
      <w:r w:rsidRPr="009756DD">
        <w:rPr>
          <w:rFonts w:eastAsia="宋体"/>
          <w:lang w:eastAsia="zh-CN"/>
        </w:rPr>
        <w:t xml:space="preserve">L cell. </w:t>
      </w:r>
    </w:p>
    <w:p w14:paraId="6B19D79E" w14:textId="77777777" w:rsidR="009756DD" w:rsidRPr="009756DD" w:rsidRDefault="009756DD" w:rsidP="009756DD">
      <w:pPr>
        <w:rPr>
          <w:rFonts w:eastAsia="宋体"/>
          <w:lang w:eastAsia="zh-CN"/>
        </w:rPr>
      </w:pPr>
      <w:r w:rsidRPr="009756DD">
        <w:rPr>
          <w:rFonts w:eastAsia="宋体"/>
        </w:rPr>
        <w:t>The following information is transmitted by means of the DCI format 4_2</w:t>
      </w:r>
      <w:r w:rsidRPr="009756DD">
        <w:rPr>
          <w:rFonts w:eastAsia="宋体"/>
          <w:lang w:eastAsia="zh-CN"/>
        </w:rPr>
        <w:t xml:space="preserve"> with CRC scrambled by G-RNTI for multicast</w:t>
      </w:r>
      <w:r w:rsidRPr="009756DD">
        <w:rPr>
          <w:rFonts w:eastAsia="宋体"/>
        </w:rPr>
        <w:t xml:space="preserve"> or G-CS-RNTI</w:t>
      </w:r>
      <w:r w:rsidRPr="009756DD">
        <w:rPr>
          <w:rFonts w:eastAsia="宋体"/>
          <w:lang w:eastAsia="zh-CN"/>
        </w:rPr>
        <w:t xml:space="preserve"> configured by </w:t>
      </w:r>
      <w:r w:rsidRPr="009756DD">
        <w:rPr>
          <w:rFonts w:eastAsia="宋体"/>
          <w:i/>
          <w:iCs/>
        </w:rPr>
        <w:t>MBS-RNTI-SpecificConfig</w:t>
      </w:r>
      <w:r w:rsidRPr="009756DD">
        <w:rPr>
          <w:rFonts w:eastAsia="宋体"/>
        </w:rPr>
        <w:t>:</w:t>
      </w:r>
      <w:r w:rsidRPr="009756DD">
        <w:rPr>
          <w:rFonts w:eastAsia="宋体"/>
          <w:lang w:eastAsia="zh-CN"/>
        </w:rPr>
        <w:t xml:space="preserve"> </w:t>
      </w:r>
    </w:p>
    <w:p w14:paraId="5971BA5D" w14:textId="77777777" w:rsidR="009756DD" w:rsidRPr="009756DD" w:rsidRDefault="009756DD" w:rsidP="009756DD">
      <w:pPr>
        <w:ind w:left="568" w:hanging="284"/>
        <w:rPr>
          <w:rFonts w:eastAsia="宋体"/>
          <w:lang w:eastAsia="zh-CN"/>
        </w:rPr>
      </w:pPr>
      <w:r w:rsidRPr="009756DD">
        <w:rPr>
          <w:rFonts w:eastAsia="宋体"/>
        </w:rPr>
        <w:t>-</w:t>
      </w:r>
      <w:r w:rsidRPr="009756DD">
        <w:rPr>
          <w:rFonts w:eastAsia="宋体"/>
          <w:lang w:eastAsia="zh-CN"/>
        </w:rPr>
        <w:tab/>
        <w:t>Frequency domain resource assignment</w:t>
      </w:r>
      <w:r w:rsidRPr="009756DD">
        <w:rPr>
          <w:rFonts w:eastAsia="宋体"/>
        </w:rPr>
        <w:t xml:space="preserve"> – </w:t>
      </w:r>
      <w:r w:rsidRPr="009756DD">
        <w:rPr>
          <w:rFonts w:eastAsia="宋体"/>
          <w:lang w:eastAsia="zh-CN"/>
        </w:rPr>
        <w:t xml:space="preserve">number of bits determined by the following, where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DL,CFR</m:t>
            </m:r>
          </m:sup>
        </m:sSubSup>
      </m:oMath>
      <w:r w:rsidRPr="009756DD">
        <w:rPr>
          <w:rFonts w:eastAsia="宋体"/>
          <w:lang w:eastAsia="zh-CN"/>
        </w:rPr>
        <w:t xml:space="preserve"> is the size of the common frequency resource as defined in Clause 18 of [5, TS38.213]. </w:t>
      </w:r>
    </w:p>
    <w:p w14:paraId="7B076643" w14:textId="77777777" w:rsidR="009756DD" w:rsidRPr="009756DD" w:rsidRDefault="009756DD" w:rsidP="009756DD">
      <w:pPr>
        <w:ind w:left="851" w:hanging="284"/>
        <w:rPr>
          <w:rFonts w:eastAsia="宋体"/>
          <w:lang w:eastAsia="zh-CN"/>
        </w:rPr>
      </w:pPr>
      <w:r w:rsidRPr="009756DD">
        <w:rPr>
          <w:rFonts w:eastAsia="宋体"/>
          <w:lang w:eastAsia="zh-CN"/>
        </w:rPr>
        <w:t>-</w:t>
      </w:r>
      <w:r w:rsidRPr="009756DD">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RBG</m:t>
            </m:r>
          </m:sub>
        </m:sSub>
      </m:oMath>
      <w:r w:rsidRPr="009756DD">
        <w:rPr>
          <w:rFonts w:eastAsia="宋体"/>
        </w:rPr>
        <w:t xml:space="preserve"> </w:t>
      </w:r>
      <w:r w:rsidRPr="009756DD">
        <w:rPr>
          <w:rFonts w:eastAsia="宋体"/>
          <w:lang w:eastAsia="zh-CN"/>
        </w:rPr>
        <w:t xml:space="preserve">bits if only resource allocation type 0 is configured, where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RBG</m:t>
            </m:r>
          </m:sub>
        </m:sSub>
      </m:oMath>
      <w:r w:rsidRPr="009756DD">
        <w:rPr>
          <w:rFonts w:eastAsia="宋体"/>
          <w:lang w:eastAsia="zh-CN"/>
        </w:rPr>
        <w:t xml:space="preserve"> is defined in Clause 5.1.2.2.1 of [6, TS38.214], </w:t>
      </w:r>
    </w:p>
    <w:p w14:paraId="65EB086E" w14:textId="77777777" w:rsidR="009756DD" w:rsidRPr="009756DD" w:rsidRDefault="009756DD" w:rsidP="009756DD">
      <w:pPr>
        <w:ind w:left="851" w:hanging="284"/>
        <w:rPr>
          <w:rFonts w:eastAsia="宋体"/>
          <w:lang w:eastAsia="zh-CN"/>
        </w:rPr>
      </w:pPr>
      <w:r w:rsidRPr="009756DD">
        <w:rPr>
          <w:rFonts w:eastAsia="宋体"/>
          <w:lang w:eastAsia="zh-CN"/>
        </w:rPr>
        <w:t>-</w:t>
      </w:r>
      <w:r w:rsidRPr="009756DD">
        <w:rPr>
          <w:rFonts w:eastAsia="宋体"/>
          <w:lang w:eastAsia="zh-CN"/>
        </w:rPr>
        <w:tab/>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m:t>
                </m:r>
              </m:fName>
              <m:e>
                <m:f>
                  <m:fPr>
                    <m:type m:val="lin"/>
                    <m:ctrlPr>
                      <w:rPr>
                        <w:rFonts w:ascii="Cambria Math" w:eastAsia="宋体" w:hAnsi="Cambria Math"/>
                        <w:i/>
                        <w:lang w:eastAsia="zh-CN"/>
                      </w:rPr>
                    </m:ctrlPr>
                  </m:fPr>
                  <m:num>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+1)</m:t>
                    </m:r>
                  </m:num>
                  <m:den>
                    <m:r>
                      <w:rPr>
                        <w:rFonts w:ascii="Cambria Math" w:eastAsia="宋体" w:hAnsi="Cambria Math"/>
                        <w:lang w:eastAsia="zh-CN"/>
                      </w:rPr>
                      <m:t>2)</m:t>
                    </m:r>
                  </m:den>
                </m:f>
              </m:e>
            </m:func>
          </m:e>
        </m:d>
      </m:oMath>
      <w:r w:rsidRPr="009756DD">
        <w:rPr>
          <w:rFonts w:eastAsia="宋体" w:hint="eastAsia"/>
          <w:lang w:eastAsia="zh-CN"/>
        </w:rPr>
        <w:t xml:space="preserve"> </w:t>
      </w:r>
      <w:r w:rsidRPr="009756DD">
        <w:rPr>
          <w:rFonts w:eastAsia="宋体"/>
          <w:lang w:eastAsia="zh-CN"/>
        </w:rPr>
        <w:t xml:space="preserve">bits if only resource allocation type 1 is configured, or </w:t>
      </w:r>
    </w:p>
    <w:p w14:paraId="04AF59FA" w14:textId="77777777" w:rsidR="009756DD" w:rsidRPr="009756DD" w:rsidRDefault="009756DD" w:rsidP="009756DD">
      <w:pPr>
        <w:ind w:left="851" w:hanging="284"/>
        <w:rPr>
          <w:rFonts w:eastAsia="宋体"/>
          <w:lang w:eastAsia="zh-CN"/>
        </w:rPr>
      </w:pPr>
      <w:r w:rsidRPr="009756DD">
        <w:rPr>
          <w:rFonts w:eastAsia="宋体"/>
          <w:lang w:eastAsia="zh-CN"/>
        </w:rPr>
        <w:t>-</w:t>
      </w:r>
      <w:r w:rsidRPr="009756DD">
        <w:rPr>
          <w:rFonts w:eastAsia="宋体"/>
          <w:lang w:eastAsia="zh-CN"/>
        </w:rPr>
        <w:tab/>
      </w:r>
      <m:oMath>
        <m:func>
          <m:funcPr>
            <m:ctrlPr>
              <w:rPr>
                <w:rFonts w:ascii="Cambria Math" w:eastAsia="宋体" w:hAnsi="Cambria Math"/>
                <w:lang w:eastAsia="zh-CN"/>
              </w:rPr>
            </m:ctrlPr>
          </m:funcPr>
          <m:fName>
            <m:r>
              <m:rPr>
                <m:sty m:val="p"/>
              </m:rPr>
              <w:rPr>
                <w:rFonts w:ascii="Cambria Math" w:eastAsia="宋体" w:hAnsi="Cambria Math"/>
                <w:lang w:eastAsia="zh-CN"/>
              </w:rPr>
              <m:t>max</m:t>
            </m:r>
          </m:fName>
          <m:e>
            <m:d>
              <m:dPr>
                <m:ctrlPr>
                  <w:rPr>
                    <w:rFonts w:ascii="Cambria Math" w:eastAsia="宋体" w:hAnsi="Cambria Math"/>
                    <w:i/>
                    <w:lang w:eastAsia="zh-CN"/>
                  </w:rPr>
                </m:ctrlPr>
              </m:dPr>
              <m:e>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m:t>
                        </m:r>
                      </m:fName>
                      <m:e>
                        <m:f>
                          <m:fPr>
                            <m:type m:val="lin"/>
                            <m:ctrlPr>
                              <w:rPr>
                                <w:rFonts w:ascii="Cambria Math" w:eastAsia="宋体" w:hAnsi="Cambria Math"/>
                                <w:i/>
                                <w:lang w:eastAsia="zh-CN"/>
                              </w:rPr>
                            </m:ctrlPr>
                          </m:fPr>
                          <m:num>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+1)</m:t>
                            </m:r>
                          </m:num>
                          <m:den>
                            <m:r>
                              <w:rPr>
                                <w:rFonts w:ascii="Cambria Math" w:eastAsia="宋体" w:hAnsi="Cambria Math"/>
                                <w:lang w:eastAsia="zh-CN"/>
                              </w:rPr>
                              <m:t>2)</m:t>
                            </m:r>
                          </m:den>
                        </m:f>
                      </m:e>
                    </m:func>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RBG</m:t>
                    </m:r>
                  </m:sub>
                </m:sSub>
              </m:e>
            </m:d>
            <m:r>
              <w:rPr>
                <w:rFonts w:ascii="Cambria Math" w:eastAsia="宋体" w:hAnsi="Cambria Math"/>
                <w:lang w:eastAsia="zh-CN"/>
              </w:rPr>
              <m:t>+1</m:t>
            </m:r>
          </m:e>
        </m:func>
      </m:oMath>
      <w:r w:rsidRPr="009756DD">
        <w:rPr>
          <w:rFonts w:eastAsia="宋体" w:hint="eastAsia"/>
          <w:lang w:eastAsia="zh-CN"/>
        </w:rPr>
        <w:t xml:space="preserve"> </w:t>
      </w:r>
      <w:r w:rsidRPr="009756DD">
        <w:rPr>
          <w:rFonts w:eastAsia="宋体"/>
          <w:lang w:eastAsia="zh-CN"/>
        </w:rPr>
        <w:t xml:space="preserve">bits if </w:t>
      </w:r>
      <w:r w:rsidRPr="009756DD">
        <w:rPr>
          <w:rFonts w:eastAsia="宋体"/>
          <w:i/>
        </w:rPr>
        <w:t xml:space="preserve">resourceAllocation </w:t>
      </w:r>
      <w:r w:rsidRPr="009756DD">
        <w:rPr>
          <w:rFonts w:eastAsia="宋体"/>
        </w:rPr>
        <w:t>in</w:t>
      </w:r>
      <w:r w:rsidRPr="009756DD">
        <w:rPr>
          <w:rFonts w:eastAsia="宋体"/>
          <w:i/>
        </w:rPr>
        <w:t xml:space="preserve"> pdsch-ConfigMulticast</w:t>
      </w:r>
      <w:r w:rsidRPr="009756DD">
        <w:rPr>
          <w:rFonts w:eastAsia="宋体"/>
          <w:lang w:eastAsia="zh-CN"/>
        </w:rPr>
        <w:t xml:space="preserve"> is configured as '</w:t>
      </w:r>
      <w:r w:rsidRPr="009756DD">
        <w:rPr>
          <w:rFonts w:eastAsia="宋体"/>
          <w:i/>
          <w:lang w:eastAsia="zh-CN"/>
        </w:rPr>
        <w:t>dynamicSwitch'</w:t>
      </w:r>
      <w:r w:rsidRPr="009756DD">
        <w:rPr>
          <w:rFonts w:eastAsia="宋体"/>
          <w:lang w:eastAsia="zh-CN"/>
        </w:rPr>
        <w:t xml:space="preserve">. </w:t>
      </w:r>
    </w:p>
    <w:p w14:paraId="561B8284" w14:textId="77777777" w:rsidR="009756DD" w:rsidRPr="009756DD" w:rsidRDefault="009756DD" w:rsidP="009756DD">
      <w:pPr>
        <w:ind w:left="851" w:hanging="284"/>
        <w:rPr>
          <w:rFonts w:eastAsia="宋体"/>
        </w:rPr>
      </w:pPr>
      <w:r w:rsidRPr="009756DD">
        <w:rPr>
          <w:rFonts w:eastAsia="宋体"/>
        </w:rPr>
        <w:t>-</w:t>
      </w:r>
      <w:r w:rsidRPr="009756DD">
        <w:rPr>
          <w:rFonts w:eastAsia="宋体"/>
        </w:rPr>
        <w:tab/>
      </w:r>
      <w:r w:rsidRPr="009756DD">
        <w:rPr>
          <w:rFonts w:eastAsia="宋体"/>
          <w:lang w:eastAsia="zh-CN"/>
        </w:rPr>
        <w:t xml:space="preserve">If </w:t>
      </w:r>
      <w:r w:rsidRPr="009756DD">
        <w:rPr>
          <w:rFonts w:eastAsia="宋体"/>
          <w:i/>
        </w:rPr>
        <w:t>resourceAllocation</w:t>
      </w:r>
      <w:r w:rsidRPr="009756DD">
        <w:rPr>
          <w:rFonts w:eastAsia="宋体"/>
          <w:lang w:eastAsia="zh-CN"/>
        </w:rPr>
        <w:t xml:space="preserve"> </w:t>
      </w:r>
      <w:bookmarkStart w:id="3" w:name="OLE_LINK20"/>
      <w:r w:rsidRPr="009756DD">
        <w:rPr>
          <w:rFonts w:eastAsia="宋体"/>
          <w:lang w:eastAsia="zh-CN"/>
        </w:rPr>
        <w:t>in</w:t>
      </w:r>
      <w:r w:rsidRPr="009756DD">
        <w:rPr>
          <w:rFonts w:eastAsia="宋体"/>
          <w:i/>
          <w:lang w:eastAsia="zh-CN"/>
        </w:rPr>
        <w:t xml:space="preserve"> </w:t>
      </w:r>
      <w:r w:rsidRPr="009756DD">
        <w:rPr>
          <w:rFonts w:eastAsia="宋体"/>
          <w:i/>
        </w:rPr>
        <w:t>pdsch-ConfigMulticast</w:t>
      </w:r>
      <w:bookmarkEnd w:id="3"/>
      <w:r w:rsidRPr="009756DD">
        <w:rPr>
          <w:rFonts w:eastAsia="宋体"/>
          <w:lang w:eastAsia="zh-CN"/>
        </w:rPr>
        <w:t xml:space="preserve"> is configured as '</w:t>
      </w:r>
      <w:r w:rsidRPr="009756DD">
        <w:rPr>
          <w:rFonts w:eastAsia="宋体"/>
          <w:i/>
          <w:lang w:eastAsia="zh-CN"/>
        </w:rPr>
        <w:t>dynamicSwitch'</w:t>
      </w:r>
      <w:r w:rsidRPr="009756DD">
        <w:rPr>
          <w:rFonts w:eastAsia="宋体"/>
          <w:lang w:eastAsia="zh-CN"/>
        </w:rPr>
        <w:t xml:space="preserve">, the MSB bit is used to indicate resource allocation type 0 or resource allocation type 1, where the bit value of 0 indicates resource allocation type 0 and the bit value of 1 indicates resource allocation type 1. </w:t>
      </w:r>
    </w:p>
    <w:p w14:paraId="786AF2B8" w14:textId="77777777" w:rsidR="009756DD" w:rsidRPr="009756DD" w:rsidRDefault="009756DD" w:rsidP="009756DD">
      <w:pPr>
        <w:ind w:left="851" w:hanging="284"/>
        <w:rPr>
          <w:rFonts w:eastAsia="宋体"/>
          <w:lang w:eastAsia="zh-CN"/>
        </w:rPr>
      </w:pPr>
      <w:r w:rsidRPr="009756DD">
        <w:rPr>
          <w:rFonts w:eastAsia="宋体"/>
          <w:lang w:eastAsia="zh-CN"/>
        </w:rPr>
        <w:t>-</w:t>
      </w:r>
      <w:r w:rsidRPr="009756DD">
        <w:rPr>
          <w:rFonts w:eastAsia="宋体"/>
          <w:lang w:eastAsia="zh-CN"/>
        </w:rPr>
        <w:tab/>
        <w:t xml:space="preserve">For resource allocation type 0, the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RBG</m:t>
            </m:r>
          </m:sub>
        </m:sSub>
      </m:oMath>
      <w:r w:rsidRPr="009756DD">
        <w:rPr>
          <w:rFonts w:eastAsia="宋体"/>
          <w:lang w:eastAsia="zh-CN"/>
        </w:rPr>
        <w:t xml:space="preserve"> LSBs provide the resource allocation as defined in Clause 5.1.2.2.1 of [6, TS 38.214].</w:t>
      </w:r>
    </w:p>
    <w:p w14:paraId="39EE64D8" w14:textId="77777777" w:rsidR="009756DD" w:rsidRPr="009756DD" w:rsidRDefault="009756DD" w:rsidP="009756DD">
      <w:pPr>
        <w:ind w:left="851" w:hanging="284"/>
        <w:rPr>
          <w:rFonts w:eastAsia="宋体"/>
          <w:lang w:eastAsia="zh-CN"/>
        </w:rPr>
      </w:pPr>
      <w:r w:rsidRPr="009756DD">
        <w:rPr>
          <w:rFonts w:eastAsia="宋体"/>
          <w:lang w:eastAsia="zh-CN"/>
        </w:rPr>
        <w:t>-</w:t>
      </w:r>
      <w:r w:rsidRPr="009756DD">
        <w:rPr>
          <w:rFonts w:eastAsia="宋体"/>
          <w:lang w:eastAsia="zh-CN"/>
        </w:rPr>
        <w:tab/>
        <w:t>For r</w:t>
      </w:r>
      <w:r w:rsidRPr="009756DD">
        <w:rPr>
          <w:rFonts w:eastAsia="宋体"/>
        </w:rPr>
        <w:t>esource allocation type 1</w:t>
      </w:r>
      <w:r w:rsidRPr="009756DD">
        <w:rPr>
          <w:rFonts w:eastAsia="宋体"/>
          <w:lang w:eastAsia="zh-CN"/>
        </w:rPr>
        <w:t>, t</w:t>
      </w:r>
      <w:r w:rsidRPr="009756DD">
        <w:rPr>
          <w:rFonts w:eastAsia="宋体"/>
        </w:rPr>
        <w:t xml:space="preserve">he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m:t>
                </m:r>
              </m:fName>
              <m:e>
                <m:f>
                  <m:fPr>
                    <m:type m:val="lin"/>
                    <m:ctrlPr>
                      <w:rPr>
                        <w:rFonts w:ascii="Cambria Math" w:eastAsia="宋体" w:hAnsi="Cambria Math"/>
                        <w:i/>
                        <w:lang w:eastAsia="zh-CN"/>
                      </w:rPr>
                    </m:ctrlPr>
                  </m:fPr>
                  <m:num>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+1)</m:t>
                    </m:r>
                  </m:num>
                  <m:den>
                    <m:r>
                      <w:rPr>
                        <w:rFonts w:ascii="Cambria Math" w:eastAsia="宋体" w:hAnsi="Cambria Math"/>
                        <w:lang w:eastAsia="zh-CN"/>
                      </w:rPr>
                      <m:t>2</m:t>
                    </m:r>
                  </m:den>
                </m:f>
              </m:e>
            </m:func>
            <m:r>
              <w:rPr>
                <w:rFonts w:ascii="Cambria Math" w:eastAsia="宋体" w:hAnsi="Cambria Math"/>
                <w:lang w:eastAsia="zh-CN"/>
              </w:rPr>
              <m:t>)</m:t>
            </m:r>
          </m:e>
        </m:d>
      </m:oMath>
      <w:r w:rsidRPr="009756DD">
        <w:rPr>
          <w:rFonts w:eastAsia="宋体" w:hint="eastAsia"/>
          <w:lang w:eastAsia="zh-CN"/>
        </w:rPr>
        <w:t xml:space="preserve"> </w:t>
      </w:r>
      <w:r w:rsidRPr="009756DD">
        <w:rPr>
          <w:rFonts w:eastAsia="宋体"/>
        </w:rPr>
        <w:t xml:space="preserve">LSBs provide the resource allocation as defined in </w:t>
      </w:r>
      <w:r w:rsidRPr="009756DD">
        <w:rPr>
          <w:rFonts w:eastAsia="宋体"/>
          <w:lang w:eastAsia="zh-CN"/>
        </w:rPr>
        <w:t xml:space="preserve">Clause 5.1.2.2.2 of [6, TS 38.214] </w:t>
      </w:r>
    </w:p>
    <w:p w14:paraId="099F90CF" w14:textId="77777777" w:rsidR="009756DD" w:rsidRPr="009756DD" w:rsidRDefault="009756DD" w:rsidP="009756DD">
      <w:pPr>
        <w:ind w:left="568" w:hanging="284"/>
        <w:rPr>
          <w:rFonts w:eastAsia="宋体"/>
          <w:lang w:eastAsia="zh-CN"/>
        </w:rPr>
      </w:pPr>
      <w:r w:rsidRPr="009756DD">
        <w:rPr>
          <w:rFonts w:eastAsia="宋体"/>
        </w:rPr>
        <w:t>-</w:t>
      </w:r>
      <w:r w:rsidRPr="009756DD">
        <w:rPr>
          <w:rFonts w:eastAsia="宋体"/>
          <w:lang w:eastAsia="zh-CN"/>
        </w:rPr>
        <w:tab/>
        <w:t xml:space="preserve">Time domain resource assignment </w:t>
      </w:r>
      <w:r w:rsidRPr="009756DD">
        <w:rPr>
          <w:rFonts w:eastAsia="宋体"/>
        </w:rPr>
        <w:t xml:space="preserve">– </w:t>
      </w:r>
      <w:r w:rsidRPr="009756DD">
        <w:rPr>
          <w:rFonts w:eastAsia="宋体"/>
          <w:lang w:eastAsia="zh-CN"/>
        </w:rPr>
        <w:t xml:space="preserve">0, 1, 2, 3, or 4 bits as defined in Clause 5.1.2.1 of [6, TS 38.214]. The bitwidth for this field is determined as </w:t>
      </w:r>
      <m:oMath>
        <m:d>
          <m:dPr>
            <m:begChr m:val="⌈"/>
            <m:endChr m:val="⌉"/>
            <m:ctrlPr>
              <w:rPr>
                <w:rFonts w:ascii="Cambria Math" w:eastAsia="宋体" w:hAnsi="Cambria Math"/>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9756DD">
        <w:rPr>
          <w:rFonts w:eastAsia="宋体"/>
          <w:lang w:eastAsia="zh-CN"/>
        </w:rPr>
        <w:t xml:space="preserve"> </w:t>
      </w:r>
      <w:r w:rsidRPr="009756DD">
        <w:rPr>
          <w:rFonts w:eastAsia="宋体"/>
        </w:rPr>
        <w:t>bits, where</w:t>
      </w:r>
      <w:r w:rsidRPr="009756DD">
        <w:rPr>
          <w:rFonts w:eastAsia="宋体"/>
          <w:i/>
        </w:rPr>
        <w:t xml:space="preserve"> I</w:t>
      </w:r>
      <w:r w:rsidRPr="009756DD">
        <w:rPr>
          <w:rFonts w:eastAsia="宋体"/>
        </w:rPr>
        <w:t xml:space="preserve"> is the number of </w:t>
      </w:r>
      <w:r w:rsidRPr="009756DD">
        <w:rPr>
          <w:rFonts w:eastAsia="宋体"/>
          <w:lang w:eastAsia="zh-CN"/>
        </w:rPr>
        <w:t>entries</w:t>
      </w:r>
      <w:r w:rsidRPr="009756DD">
        <w:rPr>
          <w:rFonts w:eastAsia="宋体"/>
        </w:rPr>
        <w:t xml:space="preserve"> in the higher layer parameter</w:t>
      </w:r>
      <w:r w:rsidRPr="009756DD">
        <w:rPr>
          <w:rFonts w:eastAsia="宋体"/>
          <w:lang w:eastAsia="zh-CN"/>
        </w:rPr>
        <w:t xml:space="preserve"> </w:t>
      </w:r>
      <w:r w:rsidRPr="009756DD">
        <w:rPr>
          <w:rFonts w:eastAsia="宋体"/>
          <w:i/>
        </w:rPr>
        <w:t>pdsch-</w:t>
      </w:r>
      <w:r w:rsidRPr="009756DD">
        <w:rPr>
          <w:rFonts w:eastAsia="宋体"/>
          <w:i/>
          <w:lang w:eastAsia="zh-CN"/>
        </w:rPr>
        <w:t>TimeDomain</w:t>
      </w:r>
      <w:r w:rsidRPr="009756DD">
        <w:rPr>
          <w:rFonts w:eastAsia="宋体"/>
          <w:i/>
        </w:rPr>
        <w:t>AllocationList</w:t>
      </w:r>
      <w:r w:rsidRPr="009756DD">
        <w:rPr>
          <w:rFonts w:eastAsia="宋体"/>
        </w:rPr>
        <w:t xml:space="preserve"> if the higher layer parameter is configured; otherwise </w:t>
      </w:r>
      <w:r w:rsidRPr="009756DD">
        <w:rPr>
          <w:rFonts w:eastAsia="宋体"/>
          <w:i/>
        </w:rPr>
        <w:t>I</w:t>
      </w:r>
      <w:r w:rsidRPr="009756DD">
        <w:rPr>
          <w:rFonts w:eastAsia="宋体"/>
        </w:rPr>
        <w:t xml:space="preserve"> is the number of entries in the default table</w:t>
      </w:r>
      <w:r w:rsidRPr="009756DD">
        <w:rPr>
          <w:rFonts w:eastAsia="宋体"/>
          <w:lang w:eastAsia="zh-CN"/>
        </w:rPr>
        <w:t>.</w:t>
      </w:r>
    </w:p>
    <w:p w14:paraId="4982FC9C" w14:textId="77777777" w:rsidR="009756DD" w:rsidRPr="009756DD" w:rsidRDefault="009756DD" w:rsidP="009756DD">
      <w:pPr>
        <w:ind w:left="568" w:hanging="284"/>
        <w:rPr>
          <w:rFonts w:eastAsia="宋体"/>
          <w:lang w:eastAsia="zh-CN"/>
        </w:rPr>
      </w:pPr>
      <w:r w:rsidRPr="009756DD">
        <w:rPr>
          <w:rFonts w:eastAsia="宋体"/>
        </w:rPr>
        <w:t>-</w:t>
      </w:r>
      <w:r w:rsidRPr="009756DD">
        <w:rPr>
          <w:rFonts w:eastAsia="宋体"/>
          <w:lang w:eastAsia="zh-CN"/>
        </w:rPr>
        <w:tab/>
        <w:t xml:space="preserve">VRB-to-PRB mapping </w:t>
      </w:r>
      <w:r w:rsidRPr="009756DD">
        <w:rPr>
          <w:rFonts w:eastAsia="宋体"/>
        </w:rPr>
        <w:t>–</w:t>
      </w:r>
      <w:r w:rsidRPr="009756DD">
        <w:rPr>
          <w:rFonts w:eastAsia="宋体"/>
          <w:lang w:eastAsia="zh-CN"/>
        </w:rPr>
        <w:t xml:space="preserve"> 0 or 1 bit:</w:t>
      </w:r>
    </w:p>
    <w:p w14:paraId="4121DB57" w14:textId="77777777" w:rsidR="009756DD" w:rsidRPr="009756DD" w:rsidRDefault="009756DD" w:rsidP="009756DD">
      <w:pPr>
        <w:ind w:left="851" w:hanging="284"/>
        <w:rPr>
          <w:rFonts w:eastAsia="宋体"/>
          <w:lang w:eastAsia="zh-CN"/>
        </w:rPr>
      </w:pPr>
      <w:r w:rsidRPr="009756DD">
        <w:rPr>
          <w:rFonts w:eastAsia="宋体"/>
          <w:lang w:eastAsia="zh-CN"/>
        </w:rPr>
        <w:t>-</w:t>
      </w:r>
      <w:r w:rsidRPr="009756DD">
        <w:rPr>
          <w:rFonts w:eastAsia="宋体"/>
          <w:lang w:eastAsia="zh-CN"/>
        </w:rPr>
        <w:tab/>
        <w:t xml:space="preserve">0 bit if only resource allocation type 0 is configured or if </w:t>
      </w:r>
      <w:r w:rsidRPr="009756DD">
        <w:rPr>
          <w:rFonts w:eastAsia="宋体"/>
          <w:i/>
        </w:rPr>
        <w:t>vrb-ToPRB-Interleaver</w:t>
      </w:r>
      <w:r w:rsidRPr="009756DD">
        <w:rPr>
          <w:rFonts w:eastAsia="宋体"/>
          <w:lang w:eastAsia="zh-CN"/>
        </w:rPr>
        <w:t xml:space="preserve"> in </w:t>
      </w:r>
      <w:r w:rsidRPr="009756DD">
        <w:rPr>
          <w:rFonts w:eastAsia="宋体"/>
          <w:i/>
          <w:lang w:eastAsia="zh-CN"/>
        </w:rPr>
        <w:t xml:space="preserve">pdsch-ConfigMulticast </w:t>
      </w:r>
      <w:r w:rsidRPr="009756DD">
        <w:rPr>
          <w:rFonts w:eastAsia="宋体"/>
          <w:lang w:eastAsia="zh-CN"/>
        </w:rPr>
        <w:t>is not configured;</w:t>
      </w:r>
    </w:p>
    <w:p w14:paraId="4AE87D4F" w14:textId="77777777" w:rsidR="009756DD" w:rsidRPr="009756DD" w:rsidRDefault="009756DD" w:rsidP="009756DD">
      <w:pPr>
        <w:ind w:left="851" w:hanging="284"/>
        <w:rPr>
          <w:rFonts w:eastAsia="宋体"/>
          <w:lang w:eastAsia="zh-CN"/>
        </w:rPr>
      </w:pPr>
      <w:r w:rsidRPr="009756DD">
        <w:rPr>
          <w:rFonts w:eastAsia="宋体"/>
          <w:lang w:eastAsia="zh-CN"/>
        </w:rPr>
        <w:t>-</w:t>
      </w:r>
      <w:r w:rsidRPr="009756DD">
        <w:rPr>
          <w:rFonts w:eastAsia="宋体"/>
          <w:lang w:eastAsia="zh-CN"/>
        </w:rPr>
        <w:tab/>
        <w:t>1 bit according to Table 7.3.1.2.2-5 otherwise, only applicable to resource allocation type 1, as defined in Clause 7.3.1.6 of [4, TS 38.211].</w:t>
      </w:r>
    </w:p>
    <w:p w14:paraId="541C1E55" w14:textId="77777777" w:rsidR="009756DD" w:rsidRPr="009756DD" w:rsidRDefault="009756DD" w:rsidP="009756DD">
      <w:pPr>
        <w:ind w:left="568" w:hanging="284"/>
        <w:rPr>
          <w:rFonts w:eastAsia="宋体"/>
          <w:lang w:eastAsia="zh-CN"/>
        </w:rPr>
      </w:pPr>
      <w:r w:rsidRPr="009756DD">
        <w:rPr>
          <w:rFonts w:eastAsia="宋体"/>
        </w:rPr>
        <w:t>-</w:t>
      </w:r>
      <w:r w:rsidRPr="009756DD">
        <w:rPr>
          <w:rFonts w:eastAsia="宋体"/>
        </w:rPr>
        <w:tab/>
      </w:r>
      <w:r w:rsidRPr="009756DD">
        <w:rPr>
          <w:rFonts w:eastAsia="宋体"/>
          <w:lang w:eastAsia="zh-CN"/>
        </w:rPr>
        <w:t>PRB bundling size indicator</w:t>
      </w:r>
      <w:r w:rsidRPr="009756DD">
        <w:rPr>
          <w:rFonts w:eastAsia="宋体"/>
        </w:rPr>
        <w:t xml:space="preserve"> – </w:t>
      </w:r>
      <w:r w:rsidRPr="009756DD">
        <w:rPr>
          <w:rFonts w:eastAsia="宋体"/>
          <w:lang w:eastAsia="zh-CN"/>
        </w:rPr>
        <w:t xml:space="preserve">0 bit if the higher layer parameter </w:t>
      </w:r>
      <w:r w:rsidRPr="009756DD">
        <w:rPr>
          <w:rFonts w:eastAsia="宋体"/>
          <w:i/>
          <w:lang w:eastAsia="zh-CN"/>
        </w:rPr>
        <w:t>prb-BundlingType</w:t>
      </w:r>
      <w:r w:rsidRPr="009756DD">
        <w:rPr>
          <w:rFonts w:eastAsia="宋体"/>
          <w:lang w:eastAsia="zh-CN"/>
        </w:rPr>
        <w:t xml:space="preserve"> is not configured in </w:t>
      </w:r>
      <w:r w:rsidRPr="009756DD">
        <w:rPr>
          <w:rFonts w:eastAsia="宋体"/>
          <w:i/>
          <w:lang w:eastAsia="zh-CN"/>
        </w:rPr>
        <w:t>pdsch-ConfigMulticast</w:t>
      </w:r>
      <w:r w:rsidRPr="009756DD">
        <w:rPr>
          <w:rFonts w:eastAsia="宋体"/>
          <w:lang w:eastAsia="zh-CN"/>
        </w:rPr>
        <w:t xml:space="preserve"> or is set to '</w:t>
      </w:r>
      <w:r w:rsidRPr="009756DD">
        <w:rPr>
          <w:rFonts w:eastAsia="宋体"/>
        </w:rPr>
        <w:t>staticBundling</w:t>
      </w:r>
      <w:r w:rsidRPr="009756DD">
        <w:rPr>
          <w:rFonts w:eastAsia="宋体"/>
          <w:lang w:eastAsia="zh-CN"/>
        </w:rPr>
        <w:t>', or 1</w:t>
      </w:r>
      <w:r w:rsidRPr="009756DD">
        <w:rPr>
          <w:rFonts w:eastAsia="宋体"/>
        </w:rPr>
        <w:t xml:space="preserve"> bit</w:t>
      </w:r>
      <w:r w:rsidRPr="009756DD">
        <w:rPr>
          <w:rFonts w:eastAsia="宋体"/>
          <w:lang w:eastAsia="zh-CN"/>
        </w:rPr>
        <w:t xml:space="preserve"> if the higher layer parameter </w:t>
      </w:r>
      <w:r w:rsidRPr="009756DD">
        <w:rPr>
          <w:rFonts w:eastAsia="宋体"/>
          <w:i/>
          <w:lang w:eastAsia="zh-CN"/>
        </w:rPr>
        <w:t>prb-BundlingType</w:t>
      </w:r>
      <w:r w:rsidRPr="009756DD">
        <w:rPr>
          <w:rFonts w:eastAsia="宋体"/>
          <w:lang w:eastAsia="zh-CN"/>
        </w:rPr>
        <w:t xml:space="preserve"> in </w:t>
      </w:r>
      <w:r w:rsidRPr="009756DD">
        <w:rPr>
          <w:rFonts w:eastAsia="宋体"/>
          <w:i/>
          <w:lang w:eastAsia="zh-CN"/>
        </w:rPr>
        <w:t>pdsch-ConfigMulticast</w:t>
      </w:r>
      <w:r w:rsidRPr="009756DD">
        <w:rPr>
          <w:rFonts w:eastAsia="宋体"/>
          <w:lang w:eastAsia="zh-CN"/>
        </w:rPr>
        <w:t xml:space="preserve"> is set to '</w:t>
      </w:r>
      <w:r w:rsidRPr="009756DD">
        <w:rPr>
          <w:rFonts w:eastAsia="宋体"/>
        </w:rPr>
        <w:t>dynamicBundling</w:t>
      </w:r>
      <w:r w:rsidRPr="009756DD">
        <w:rPr>
          <w:rFonts w:eastAsia="宋体"/>
          <w:lang w:eastAsia="zh-CN"/>
        </w:rPr>
        <w:t>' according to Clause 5.1.2.3 of [6, TS 38.214].</w:t>
      </w:r>
    </w:p>
    <w:p w14:paraId="55C48C87" w14:textId="77777777" w:rsidR="009756DD" w:rsidRPr="009756DD" w:rsidRDefault="009756DD" w:rsidP="009756DD">
      <w:pPr>
        <w:ind w:left="568" w:hanging="284"/>
        <w:rPr>
          <w:rFonts w:eastAsia="宋体"/>
          <w:lang w:eastAsia="zh-CN"/>
        </w:rPr>
      </w:pPr>
      <w:r w:rsidRPr="009756DD">
        <w:rPr>
          <w:rFonts w:eastAsia="宋体"/>
        </w:rPr>
        <w:t>-</w:t>
      </w:r>
      <w:r w:rsidRPr="009756DD">
        <w:rPr>
          <w:rFonts w:eastAsia="宋体"/>
        </w:rPr>
        <w:tab/>
      </w:r>
      <w:r w:rsidRPr="009756DD">
        <w:rPr>
          <w:rFonts w:eastAsia="宋体"/>
          <w:lang w:eastAsia="zh-CN"/>
        </w:rPr>
        <w:t xml:space="preserve">Rate matching indicator – 0, 1, or 2 bits according to higher layer parameters </w:t>
      </w:r>
      <w:r w:rsidRPr="009756DD">
        <w:rPr>
          <w:rFonts w:eastAsia="宋体"/>
          <w:i/>
        </w:rPr>
        <w:t>rateMatchPattern</w:t>
      </w:r>
      <w:r w:rsidRPr="009756DD">
        <w:rPr>
          <w:rFonts w:eastAsia="宋体"/>
          <w:i/>
          <w:lang w:eastAsia="zh-CN"/>
        </w:rPr>
        <w:t>Group1</w:t>
      </w:r>
      <w:r w:rsidRPr="009756DD">
        <w:rPr>
          <w:rFonts w:eastAsia="宋体"/>
          <w:lang w:eastAsia="zh-CN"/>
        </w:rPr>
        <w:t xml:space="preserve"> and</w:t>
      </w:r>
      <w:r w:rsidRPr="009756DD">
        <w:rPr>
          <w:rFonts w:eastAsia="宋体"/>
          <w:i/>
        </w:rPr>
        <w:t xml:space="preserve"> rateMatchPattern</w:t>
      </w:r>
      <w:r w:rsidRPr="009756DD">
        <w:rPr>
          <w:rFonts w:eastAsia="宋体"/>
          <w:i/>
          <w:lang w:eastAsia="zh-CN"/>
        </w:rPr>
        <w:t xml:space="preserve">Group2 </w:t>
      </w:r>
      <w:r w:rsidRPr="009756DD">
        <w:rPr>
          <w:rFonts w:eastAsia="宋体"/>
          <w:lang w:eastAsia="zh-CN"/>
        </w:rPr>
        <w:t>in</w:t>
      </w:r>
      <w:r w:rsidRPr="009756DD">
        <w:rPr>
          <w:rFonts w:eastAsia="宋体"/>
          <w:i/>
          <w:lang w:eastAsia="zh-CN"/>
        </w:rPr>
        <w:t xml:space="preserve"> pdsch-ConfigMulticast</w:t>
      </w:r>
      <w:r w:rsidRPr="009756DD">
        <w:rPr>
          <w:rFonts w:eastAsia="宋体"/>
          <w:szCs w:val="22"/>
          <w:lang w:val="en-US" w:eastAsia="zh-CN"/>
        </w:rPr>
        <w:t xml:space="preserve">, where the MSB is used to indicate </w:t>
      </w:r>
      <w:r w:rsidRPr="009756DD">
        <w:rPr>
          <w:rFonts w:eastAsia="宋体"/>
          <w:i/>
          <w:szCs w:val="22"/>
          <w:lang w:val="en-US" w:eastAsia="zh-CN"/>
        </w:rPr>
        <w:t>rateMatchPatternGroup1</w:t>
      </w:r>
      <w:r w:rsidRPr="009756DD">
        <w:rPr>
          <w:rFonts w:eastAsia="宋体"/>
          <w:szCs w:val="22"/>
          <w:lang w:val="en-US" w:eastAsia="zh-CN"/>
        </w:rPr>
        <w:t xml:space="preserve"> and the LSB is used to indicate </w:t>
      </w:r>
      <w:r w:rsidRPr="009756DD">
        <w:rPr>
          <w:rFonts w:eastAsia="宋体"/>
          <w:i/>
          <w:szCs w:val="22"/>
          <w:lang w:val="en-US" w:eastAsia="zh-CN"/>
        </w:rPr>
        <w:t>rateMatchPatternGroup2</w:t>
      </w:r>
      <w:r w:rsidRPr="009756DD">
        <w:rPr>
          <w:rFonts w:eastAsia="宋体"/>
          <w:szCs w:val="22"/>
          <w:lang w:val="en-US" w:eastAsia="zh-CN"/>
        </w:rPr>
        <w:t xml:space="preserve"> when there are two groups</w:t>
      </w:r>
      <w:r w:rsidRPr="009756DD">
        <w:rPr>
          <w:rFonts w:eastAsia="宋体"/>
          <w:lang w:eastAsia="zh-CN"/>
        </w:rPr>
        <w:t>.</w:t>
      </w:r>
    </w:p>
    <w:p w14:paraId="704FF53A" w14:textId="77777777" w:rsidR="009756DD" w:rsidRPr="009756DD" w:rsidRDefault="009756DD" w:rsidP="009756DD">
      <w:pPr>
        <w:ind w:left="568" w:hanging="284"/>
        <w:rPr>
          <w:rFonts w:eastAsia="宋体"/>
          <w:lang w:eastAsia="zh-CN"/>
        </w:rPr>
      </w:pPr>
      <w:r w:rsidRPr="009756DD">
        <w:rPr>
          <w:rFonts w:eastAsia="宋体"/>
          <w:lang w:eastAsia="zh-CN"/>
        </w:rPr>
        <w:t>-</w:t>
      </w:r>
      <w:r w:rsidRPr="009756DD">
        <w:rPr>
          <w:rFonts w:eastAsia="宋体"/>
          <w:lang w:eastAsia="zh-CN"/>
        </w:rPr>
        <w:tab/>
        <w:t xml:space="preserve">ZP CSI-RS trigger – 0, 1, or 2 bits as defined in Clause 5.1.4.2 of [6, TS 38.214]. The bitwidth for this field is determined as </w:t>
      </w:r>
      <m:oMath>
        <m:d>
          <m:dPr>
            <m:begChr m:val="⌈"/>
            <m:endChr m:val="⌉"/>
            <m:ctrlPr>
              <w:rPr>
                <w:rFonts w:ascii="Cambria Math" w:eastAsia="宋体" w:hAnsi="Cambria Math"/>
              </w:rPr>
            </m:ctrlPr>
          </m:dPr>
          <m:e>
            <m:func>
              <m:funcPr>
                <m:ctrlPr>
                  <w:rPr>
                    <w:rFonts w:ascii="Cambria Math" w:eastAsia="宋体" w:hAnsi="Cambria Math"/>
                    <w:i/>
                  </w:rPr>
                </m:ctrlPr>
              </m:funcPr>
              <m:fName>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2</m:t>
                    </m:r>
                  </m:sub>
                </m:sSub>
              </m:fName>
              <m:e>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ZP</m:t>
                    </m:r>
                  </m:sub>
                </m:sSub>
                <m:r>
                  <w:rPr>
                    <w:rFonts w:ascii="Cambria Math" w:eastAsia="宋体" w:hAnsi="Cambria Math"/>
                  </w:rPr>
                  <m:t>+1)</m:t>
                </m:r>
              </m:e>
            </m:func>
          </m:e>
        </m:d>
      </m:oMath>
      <w:r w:rsidRPr="009756DD">
        <w:rPr>
          <w:rFonts w:eastAsia="宋体" w:hint="eastAsia"/>
          <w:lang w:eastAsia="zh-CN"/>
        </w:rPr>
        <w:t xml:space="preserve"> </w:t>
      </w:r>
      <w:r w:rsidRPr="009756DD">
        <w:rPr>
          <w:rFonts w:eastAsia="宋体"/>
        </w:rPr>
        <w:t>bits, where</w:t>
      </w:r>
      <w:r w:rsidRPr="009756DD">
        <w:rPr>
          <w:rFonts w:eastAsia="宋体"/>
          <w:i/>
        </w:rPr>
        <w:t xml:space="preserve">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ZP</m:t>
            </m:r>
          </m:sub>
        </m:sSub>
      </m:oMath>
      <w:r w:rsidRPr="009756DD">
        <w:rPr>
          <w:rFonts w:eastAsia="宋体" w:hint="eastAsia"/>
          <w:lang w:eastAsia="zh-CN"/>
        </w:rPr>
        <w:t xml:space="preserve"> </w:t>
      </w:r>
      <w:r w:rsidRPr="009756DD">
        <w:rPr>
          <w:rFonts w:eastAsia="宋体"/>
        </w:rPr>
        <w:t xml:space="preserve">is the number of </w:t>
      </w:r>
      <w:r w:rsidRPr="009756DD">
        <w:rPr>
          <w:rFonts w:eastAsia="宋体"/>
          <w:lang w:val="en-US" w:eastAsia="zh-CN"/>
        </w:rPr>
        <w:t xml:space="preserve">aperiodic </w:t>
      </w:r>
      <w:r w:rsidRPr="009756DD">
        <w:rPr>
          <w:rFonts w:eastAsia="宋体"/>
          <w:lang w:eastAsia="zh-CN"/>
        </w:rPr>
        <w:t xml:space="preserve">ZP CSI-RS resource sets </w:t>
      </w:r>
      <w:r w:rsidRPr="009756DD">
        <w:rPr>
          <w:rFonts w:eastAsia="宋体"/>
          <w:lang w:val="en-US" w:eastAsia="zh-CN"/>
        </w:rPr>
        <w:t xml:space="preserve">configured in </w:t>
      </w:r>
      <w:r w:rsidRPr="009756DD">
        <w:rPr>
          <w:rFonts w:eastAsia="宋体"/>
          <w:i/>
          <w:lang w:eastAsia="zh-CN"/>
        </w:rPr>
        <w:t>pdsch-ConfigMulticast</w:t>
      </w:r>
      <w:r w:rsidRPr="009756DD">
        <w:rPr>
          <w:rFonts w:eastAsia="宋体"/>
          <w:lang w:eastAsia="zh-CN"/>
        </w:rPr>
        <w:t>.</w:t>
      </w:r>
    </w:p>
    <w:p w14:paraId="467F9846" w14:textId="77777777" w:rsidR="009756DD" w:rsidRPr="009756DD" w:rsidRDefault="009756DD" w:rsidP="009756DD">
      <w:pPr>
        <w:ind w:left="568" w:hanging="284"/>
        <w:rPr>
          <w:rFonts w:eastAsia="宋体"/>
          <w:lang w:eastAsia="zh-CN"/>
        </w:rPr>
      </w:pPr>
      <w:r w:rsidRPr="009756DD">
        <w:rPr>
          <w:rFonts w:eastAsia="宋体"/>
        </w:rPr>
        <w:t>For transport block 1:</w:t>
      </w:r>
    </w:p>
    <w:p w14:paraId="280185FB" w14:textId="77777777" w:rsidR="009756DD" w:rsidRPr="009756DD" w:rsidRDefault="009756DD" w:rsidP="009756DD">
      <w:pPr>
        <w:ind w:left="851" w:hanging="284"/>
        <w:rPr>
          <w:rFonts w:eastAsia="宋体"/>
          <w:lang w:eastAsia="zh-CN"/>
        </w:rPr>
      </w:pPr>
      <w:r w:rsidRPr="009756DD">
        <w:rPr>
          <w:rFonts w:eastAsia="宋体"/>
        </w:rPr>
        <w:t>-</w:t>
      </w:r>
      <w:r w:rsidRPr="009756DD">
        <w:rPr>
          <w:rFonts w:eastAsia="宋体"/>
          <w:lang w:eastAsia="zh-CN"/>
        </w:rPr>
        <w:tab/>
      </w:r>
      <w:r w:rsidRPr="009756DD">
        <w:rPr>
          <w:rFonts w:eastAsia="宋体"/>
        </w:rPr>
        <w:t xml:space="preserve">Modulation and coding scheme – </w:t>
      </w:r>
      <w:r w:rsidRPr="009756DD">
        <w:rPr>
          <w:rFonts w:eastAsia="宋体"/>
          <w:lang w:eastAsia="zh-CN"/>
        </w:rPr>
        <w:t>5</w:t>
      </w:r>
      <w:r w:rsidRPr="009756DD">
        <w:rPr>
          <w:rFonts w:eastAsia="宋体"/>
        </w:rPr>
        <w:t xml:space="preserve"> bits as defined in Clause </w:t>
      </w:r>
      <w:r w:rsidRPr="009756DD">
        <w:rPr>
          <w:rFonts w:eastAsia="宋体"/>
          <w:lang w:eastAsia="zh-CN"/>
        </w:rPr>
        <w:t>5.1.3.1</w:t>
      </w:r>
      <w:r w:rsidRPr="009756DD">
        <w:rPr>
          <w:rFonts w:eastAsia="宋体"/>
        </w:rPr>
        <w:t xml:space="preserve"> of [</w:t>
      </w:r>
      <w:r w:rsidRPr="009756DD">
        <w:rPr>
          <w:rFonts w:eastAsia="宋体"/>
          <w:lang w:eastAsia="zh-CN"/>
        </w:rPr>
        <w:t>6, TS 38.214</w:t>
      </w:r>
      <w:r w:rsidRPr="009756DD">
        <w:rPr>
          <w:rFonts w:eastAsia="宋体"/>
        </w:rPr>
        <w:t>]</w:t>
      </w:r>
    </w:p>
    <w:p w14:paraId="5D7DABC6" w14:textId="77777777" w:rsidR="009756DD" w:rsidRPr="009756DD" w:rsidRDefault="009756DD" w:rsidP="009756DD">
      <w:pPr>
        <w:ind w:left="851" w:hanging="284"/>
        <w:rPr>
          <w:rFonts w:eastAsia="宋体"/>
          <w:lang w:eastAsia="zh-CN"/>
        </w:rPr>
      </w:pPr>
      <w:r w:rsidRPr="009756DD">
        <w:rPr>
          <w:rFonts w:eastAsia="宋体"/>
        </w:rPr>
        <w:t>-</w:t>
      </w:r>
      <w:r w:rsidRPr="009756DD">
        <w:rPr>
          <w:rFonts w:eastAsia="宋体"/>
          <w:lang w:eastAsia="zh-CN"/>
        </w:rPr>
        <w:tab/>
      </w:r>
      <w:r w:rsidRPr="009756DD">
        <w:rPr>
          <w:rFonts w:eastAsia="宋体"/>
        </w:rPr>
        <w:t>New data indicator – 1 bit</w:t>
      </w:r>
    </w:p>
    <w:p w14:paraId="3933B09C" w14:textId="77777777" w:rsidR="009756DD" w:rsidRPr="009756DD" w:rsidRDefault="009756DD" w:rsidP="009756DD">
      <w:pPr>
        <w:ind w:left="851" w:hanging="284"/>
        <w:rPr>
          <w:rFonts w:eastAsia="宋体"/>
          <w:lang w:eastAsia="zh-CN"/>
        </w:rPr>
      </w:pPr>
      <w:r w:rsidRPr="009756DD">
        <w:rPr>
          <w:rFonts w:eastAsia="宋体"/>
        </w:rPr>
        <w:t>-</w:t>
      </w:r>
      <w:r w:rsidRPr="009756DD">
        <w:rPr>
          <w:rFonts w:eastAsia="宋体"/>
          <w:lang w:eastAsia="zh-CN"/>
        </w:rPr>
        <w:tab/>
      </w:r>
      <w:r w:rsidRPr="009756DD">
        <w:rPr>
          <w:rFonts w:eastAsia="宋体"/>
        </w:rPr>
        <w:t>Redundancy version – 2 bits as defined in Table 7.3.1.1.1-2</w:t>
      </w:r>
      <w:r w:rsidRPr="009756DD">
        <w:rPr>
          <w:rFonts w:eastAsia="宋体"/>
          <w:lang w:eastAsia="zh-CN"/>
        </w:rPr>
        <w:t xml:space="preserve"> </w:t>
      </w:r>
    </w:p>
    <w:p w14:paraId="0F0B16CF" w14:textId="77777777" w:rsidR="009756DD" w:rsidRPr="009756DD" w:rsidRDefault="009756DD" w:rsidP="009756DD">
      <w:pPr>
        <w:ind w:left="284"/>
        <w:rPr>
          <w:rFonts w:eastAsia="宋体"/>
          <w:lang w:eastAsia="zh-CN"/>
        </w:rPr>
      </w:pPr>
      <w:r w:rsidRPr="009756DD">
        <w:rPr>
          <w:rFonts w:eastAsia="宋体"/>
        </w:rPr>
        <w:t xml:space="preserve">For transport block </w:t>
      </w:r>
      <w:r w:rsidRPr="009756DD">
        <w:rPr>
          <w:rFonts w:eastAsia="宋体"/>
          <w:lang w:eastAsia="zh-CN"/>
        </w:rPr>
        <w:t xml:space="preserve">2 (only present if </w:t>
      </w:r>
      <w:r w:rsidRPr="009756DD">
        <w:rPr>
          <w:rFonts w:eastAsia="Times New Roman"/>
          <w:i/>
          <w:lang w:eastAsia="ja-JP"/>
        </w:rPr>
        <w:t>maxNrofCodeWordsScheduledByDCI</w:t>
      </w:r>
      <w:r w:rsidRPr="009756DD">
        <w:rPr>
          <w:rFonts w:eastAsia="宋体"/>
          <w:lang w:eastAsia="zh-CN"/>
        </w:rPr>
        <w:t xml:space="preserve"> configured in </w:t>
      </w:r>
      <w:r w:rsidRPr="009756DD">
        <w:rPr>
          <w:rFonts w:eastAsia="宋体"/>
          <w:i/>
          <w:lang w:eastAsia="zh-CN"/>
        </w:rPr>
        <w:t>pdsch-ConfigMulticast</w:t>
      </w:r>
      <w:r w:rsidRPr="009756DD">
        <w:rPr>
          <w:rFonts w:eastAsia="宋体"/>
          <w:lang w:eastAsia="zh-CN"/>
        </w:rPr>
        <w:t xml:space="preserve"> equals 2)</w:t>
      </w:r>
      <w:r w:rsidRPr="009756DD">
        <w:rPr>
          <w:rFonts w:eastAsia="宋体"/>
        </w:rPr>
        <w:t xml:space="preserve">: </w:t>
      </w:r>
    </w:p>
    <w:p w14:paraId="3776B746" w14:textId="77777777" w:rsidR="009756DD" w:rsidRPr="009756DD" w:rsidRDefault="009756DD" w:rsidP="009756DD">
      <w:pPr>
        <w:ind w:left="851" w:hanging="284"/>
        <w:rPr>
          <w:rFonts w:eastAsia="宋体"/>
          <w:lang w:eastAsia="zh-CN"/>
        </w:rPr>
      </w:pPr>
      <w:r w:rsidRPr="009756DD">
        <w:rPr>
          <w:rFonts w:eastAsia="宋体"/>
        </w:rPr>
        <w:t>-</w:t>
      </w:r>
      <w:r w:rsidRPr="009756DD">
        <w:rPr>
          <w:rFonts w:eastAsia="宋体"/>
          <w:lang w:eastAsia="zh-CN"/>
        </w:rPr>
        <w:tab/>
      </w:r>
      <w:r w:rsidRPr="009756DD">
        <w:rPr>
          <w:rFonts w:eastAsia="宋体"/>
        </w:rPr>
        <w:t xml:space="preserve">Modulation and coding scheme – </w:t>
      </w:r>
      <w:r w:rsidRPr="009756DD">
        <w:rPr>
          <w:rFonts w:eastAsia="宋体"/>
          <w:lang w:eastAsia="zh-CN"/>
        </w:rPr>
        <w:t>5</w:t>
      </w:r>
      <w:r w:rsidRPr="009756DD">
        <w:rPr>
          <w:rFonts w:eastAsia="宋体"/>
        </w:rPr>
        <w:t xml:space="preserve"> bits as defined in Clause </w:t>
      </w:r>
      <w:r w:rsidRPr="009756DD">
        <w:rPr>
          <w:rFonts w:eastAsia="宋体"/>
          <w:lang w:eastAsia="zh-CN"/>
        </w:rPr>
        <w:t>5.1.3.1</w:t>
      </w:r>
      <w:r w:rsidRPr="009756DD">
        <w:rPr>
          <w:rFonts w:eastAsia="宋体"/>
        </w:rPr>
        <w:t xml:space="preserve"> of [</w:t>
      </w:r>
      <w:r w:rsidRPr="009756DD">
        <w:rPr>
          <w:rFonts w:eastAsia="宋体"/>
          <w:lang w:eastAsia="zh-CN"/>
        </w:rPr>
        <w:t>6, TS 38.214</w:t>
      </w:r>
      <w:r w:rsidRPr="009756DD">
        <w:rPr>
          <w:rFonts w:eastAsia="宋体"/>
        </w:rPr>
        <w:t>]</w:t>
      </w:r>
    </w:p>
    <w:p w14:paraId="6061DB7C" w14:textId="77777777" w:rsidR="009756DD" w:rsidRPr="009756DD" w:rsidRDefault="009756DD" w:rsidP="009756DD">
      <w:pPr>
        <w:ind w:left="851" w:hanging="284"/>
        <w:rPr>
          <w:rFonts w:eastAsia="宋体"/>
          <w:lang w:eastAsia="zh-CN"/>
        </w:rPr>
      </w:pPr>
      <w:r w:rsidRPr="009756DD">
        <w:rPr>
          <w:rFonts w:eastAsia="宋体"/>
        </w:rPr>
        <w:lastRenderedPageBreak/>
        <w:t>-</w:t>
      </w:r>
      <w:r w:rsidRPr="009756DD">
        <w:rPr>
          <w:rFonts w:eastAsia="宋体"/>
          <w:lang w:eastAsia="zh-CN"/>
        </w:rPr>
        <w:tab/>
      </w:r>
      <w:r w:rsidRPr="009756DD">
        <w:rPr>
          <w:rFonts w:eastAsia="宋体"/>
        </w:rPr>
        <w:t xml:space="preserve">New data indicator – 1 bit </w:t>
      </w:r>
    </w:p>
    <w:p w14:paraId="252E02D5" w14:textId="77777777" w:rsidR="009756DD" w:rsidRPr="009756DD" w:rsidRDefault="009756DD" w:rsidP="009756DD">
      <w:pPr>
        <w:ind w:left="851" w:hanging="284"/>
        <w:rPr>
          <w:rFonts w:eastAsia="宋体"/>
          <w:lang w:eastAsia="zh-CN"/>
        </w:rPr>
      </w:pPr>
      <w:r w:rsidRPr="009756DD">
        <w:rPr>
          <w:rFonts w:eastAsia="宋体"/>
        </w:rPr>
        <w:t>-</w:t>
      </w:r>
      <w:r w:rsidRPr="009756DD">
        <w:rPr>
          <w:rFonts w:eastAsia="宋体"/>
          <w:lang w:eastAsia="zh-CN"/>
        </w:rPr>
        <w:tab/>
      </w:r>
      <w:r w:rsidRPr="009756DD">
        <w:rPr>
          <w:rFonts w:eastAsia="宋体"/>
        </w:rPr>
        <w:t>Redundancy version – 2 bits as defined in Table 7.3.1.1.1-2</w:t>
      </w:r>
    </w:p>
    <w:p w14:paraId="712F7699" w14:textId="77777777" w:rsidR="009756DD" w:rsidRPr="009756DD" w:rsidRDefault="009756DD" w:rsidP="009756DD">
      <w:pPr>
        <w:ind w:left="568" w:hanging="284"/>
        <w:rPr>
          <w:rFonts w:eastAsia="宋体"/>
          <w:lang w:eastAsia="zh-CN"/>
        </w:rPr>
      </w:pPr>
      <w:r w:rsidRPr="009756DD">
        <w:rPr>
          <w:rFonts w:eastAsia="宋体"/>
        </w:rPr>
        <w:t>-</w:t>
      </w:r>
      <w:r w:rsidRPr="009756DD">
        <w:rPr>
          <w:rFonts w:eastAsia="宋体"/>
          <w:lang w:eastAsia="zh-CN"/>
        </w:rPr>
        <w:tab/>
      </w:r>
      <w:r w:rsidRPr="009756DD">
        <w:rPr>
          <w:rFonts w:eastAsia="宋体"/>
        </w:rPr>
        <w:t xml:space="preserve">HARQ process number – </w:t>
      </w:r>
      <w:r w:rsidRPr="009756DD">
        <w:rPr>
          <w:rFonts w:eastAsia="宋体"/>
          <w:lang w:eastAsia="zh-CN"/>
        </w:rPr>
        <w:t>4</w:t>
      </w:r>
      <w:r w:rsidRPr="009756DD">
        <w:rPr>
          <w:rFonts w:eastAsia="宋体"/>
        </w:rPr>
        <w:t xml:space="preserve"> bits</w:t>
      </w:r>
    </w:p>
    <w:p w14:paraId="44E5C7E3" w14:textId="77777777" w:rsidR="009756DD" w:rsidRPr="009756DD" w:rsidRDefault="009756DD" w:rsidP="009756DD">
      <w:pPr>
        <w:ind w:left="568" w:hanging="284"/>
        <w:rPr>
          <w:rFonts w:eastAsia="宋体"/>
          <w:lang w:eastAsia="zh-CN"/>
        </w:rPr>
      </w:pPr>
      <w:r w:rsidRPr="009756DD">
        <w:rPr>
          <w:rFonts w:eastAsia="宋体"/>
        </w:rPr>
        <w:t>-</w:t>
      </w:r>
      <w:r w:rsidRPr="009756DD">
        <w:rPr>
          <w:rFonts w:eastAsia="宋体"/>
          <w:lang w:eastAsia="zh-CN"/>
        </w:rPr>
        <w:tab/>
        <w:t>Downlink assignment index</w:t>
      </w:r>
      <w:r w:rsidRPr="009756DD">
        <w:rPr>
          <w:rFonts w:eastAsia="宋体"/>
        </w:rPr>
        <w:t xml:space="preserve"> –</w:t>
      </w:r>
      <w:r w:rsidRPr="009756DD">
        <w:rPr>
          <w:rFonts w:eastAsia="宋体"/>
          <w:lang w:eastAsia="zh-CN"/>
        </w:rPr>
        <w:t xml:space="preserve"> </w:t>
      </w:r>
      <w:r w:rsidRPr="009756DD">
        <w:rPr>
          <w:rFonts w:eastAsia="宋体"/>
        </w:rPr>
        <w:t xml:space="preserve">number of bits </w:t>
      </w:r>
      <w:r w:rsidRPr="009756DD">
        <w:rPr>
          <w:rFonts w:eastAsia="宋体"/>
          <w:lang w:eastAsia="zh-CN"/>
        </w:rPr>
        <w:t>as defined in the following</w:t>
      </w:r>
    </w:p>
    <w:p w14:paraId="3E32367E" w14:textId="77777777" w:rsidR="009756DD" w:rsidRPr="009756DD" w:rsidRDefault="009756DD" w:rsidP="009756DD">
      <w:pPr>
        <w:ind w:left="851" w:hanging="284"/>
        <w:rPr>
          <w:rFonts w:eastAsia="宋体"/>
          <w:lang w:eastAsia="zh-CN"/>
        </w:rPr>
      </w:pPr>
      <w:r w:rsidRPr="009756DD">
        <w:rPr>
          <w:rFonts w:eastAsia="宋体"/>
          <w:lang w:eastAsia="zh-CN"/>
        </w:rPr>
        <w:t>-</w:t>
      </w:r>
      <w:r w:rsidRPr="009756DD">
        <w:rPr>
          <w:rFonts w:eastAsia="宋体"/>
          <w:lang w:eastAsia="zh-CN"/>
        </w:rPr>
        <w:tab/>
        <w:t xml:space="preserve">2 bits if the higher layer parameter </w:t>
      </w:r>
      <w:r w:rsidRPr="009756DD">
        <w:rPr>
          <w:rFonts w:eastAsia="宋体"/>
          <w:i/>
          <w:lang w:eastAsia="zh-CN"/>
        </w:rPr>
        <w:t xml:space="preserve">pdsch-HARQ-ACK-Codebook =dynamic </w:t>
      </w:r>
      <w:r w:rsidRPr="009756DD">
        <w:rPr>
          <w:rFonts w:eastAsia="宋体"/>
          <w:lang w:eastAsia="zh-CN"/>
        </w:rPr>
        <w:t>is configured for multicast, where the 2 bits are the counter DAI;</w:t>
      </w:r>
    </w:p>
    <w:p w14:paraId="27615040" w14:textId="77777777" w:rsidR="009756DD" w:rsidRPr="009756DD" w:rsidRDefault="009756DD" w:rsidP="009756DD">
      <w:pPr>
        <w:ind w:left="851" w:hanging="284"/>
        <w:rPr>
          <w:rFonts w:eastAsia="宋体"/>
          <w:lang w:eastAsia="zh-CN"/>
        </w:rPr>
      </w:pPr>
      <w:r w:rsidRPr="009756DD">
        <w:rPr>
          <w:rFonts w:eastAsia="宋体"/>
          <w:lang w:eastAsia="zh-CN"/>
        </w:rPr>
        <w:t>-</w:t>
      </w:r>
      <w:r w:rsidRPr="009756DD">
        <w:rPr>
          <w:rFonts w:eastAsia="宋体"/>
          <w:lang w:eastAsia="zh-CN"/>
        </w:rPr>
        <w:tab/>
        <w:t xml:space="preserve">0 bits otherwise. </w:t>
      </w:r>
    </w:p>
    <w:p w14:paraId="5B505DDF" w14:textId="77777777" w:rsidR="009756DD" w:rsidRPr="009756DD" w:rsidRDefault="009756DD" w:rsidP="009756DD">
      <w:pPr>
        <w:ind w:left="568" w:hanging="284"/>
        <w:rPr>
          <w:rFonts w:eastAsia="宋体"/>
          <w:lang w:eastAsia="zh-CN"/>
        </w:rPr>
      </w:pPr>
      <w:r w:rsidRPr="009756DD">
        <w:rPr>
          <w:rFonts w:eastAsia="宋体"/>
        </w:rPr>
        <w:tab/>
        <w:t>I</w:t>
      </w:r>
      <w:r w:rsidRPr="009756DD">
        <w:rPr>
          <w:rFonts w:eastAsia="宋体"/>
          <w:lang w:eastAsia="zh-CN"/>
        </w:rPr>
        <w:t xml:space="preserve">f higher layer parameter </w:t>
      </w:r>
      <w:r w:rsidRPr="009756DD">
        <w:rPr>
          <w:rFonts w:eastAsia="宋体"/>
          <w:i/>
        </w:rPr>
        <w:t>priorityIndicatorDCI-4-2</w:t>
      </w:r>
      <w:r w:rsidRPr="009756DD">
        <w:rPr>
          <w:rFonts w:eastAsia="宋体"/>
          <w:lang w:eastAsia="zh-CN"/>
        </w:rPr>
        <w:t xml:space="preserve"> is configured in </w:t>
      </w:r>
      <w:r w:rsidRPr="009756DD">
        <w:rPr>
          <w:rFonts w:eastAsia="宋体"/>
          <w:i/>
          <w:lang w:eastAsia="zh-CN"/>
        </w:rPr>
        <w:t>pdsch-ConfigMulticast</w:t>
      </w:r>
      <w:r w:rsidRPr="009756DD">
        <w:rPr>
          <w:rFonts w:eastAsia="宋体"/>
        </w:rPr>
        <w:t>,</w:t>
      </w:r>
      <w:r w:rsidRPr="009756DD">
        <w:rPr>
          <w:rFonts w:eastAsia="等线"/>
          <w:lang w:eastAsia="zh-CN"/>
        </w:rPr>
        <w:t xml:space="preserve"> if the bit width of the </w:t>
      </w:r>
      <w:r w:rsidRPr="009756DD">
        <w:rPr>
          <w:rFonts w:eastAsia="宋体"/>
          <w:lang w:eastAsia="zh-CN"/>
        </w:rPr>
        <w:t xml:space="preserve">Downlink assignment index in DCI format 4_2 </w:t>
      </w:r>
      <w:r w:rsidRPr="009756DD">
        <w:rPr>
          <w:rFonts w:eastAsia="宋体"/>
        </w:rPr>
        <w:t>for</w:t>
      </w:r>
      <w:r w:rsidRPr="009756DD">
        <w:rPr>
          <w:rFonts w:eastAsia="等线"/>
          <w:lang w:eastAsia="zh-CN"/>
        </w:rPr>
        <w:t xml:space="preserve"> one HARQ-ACK codebook is not equal to that of the </w:t>
      </w:r>
      <w:r w:rsidRPr="009756DD">
        <w:rPr>
          <w:rFonts w:eastAsia="宋体"/>
          <w:lang w:eastAsia="zh-CN"/>
        </w:rPr>
        <w:t xml:space="preserve">Downlink assignment index in DCI format 4_2 </w:t>
      </w:r>
      <w:r w:rsidRPr="009756DD">
        <w:rPr>
          <w:rFonts w:eastAsia="等线"/>
          <w:lang w:eastAsia="zh-CN"/>
        </w:rPr>
        <w:t xml:space="preserve">for the other HARQ-ACK codebook, a number of </w:t>
      </w:r>
      <w:r w:rsidRPr="009756DD">
        <w:rPr>
          <w:rFonts w:eastAsia="MS Mincho"/>
          <w:kern w:val="2"/>
        </w:rPr>
        <w:t xml:space="preserve">most significant bits with value set to '0' are inserted </w:t>
      </w:r>
      <w:r w:rsidRPr="009756DD">
        <w:rPr>
          <w:rFonts w:eastAsia="等线"/>
          <w:lang w:eastAsia="zh-CN"/>
        </w:rPr>
        <w:t xml:space="preserve">to smaller </w:t>
      </w:r>
      <w:r w:rsidRPr="009756DD">
        <w:rPr>
          <w:rFonts w:eastAsia="宋体"/>
          <w:lang w:eastAsia="zh-CN"/>
        </w:rPr>
        <w:t>Downlink assignment index</w:t>
      </w:r>
      <w:r w:rsidRPr="009756DD">
        <w:rPr>
          <w:rFonts w:eastAsia="等线"/>
          <w:lang w:eastAsia="zh-CN"/>
        </w:rPr>
        <w:t xml:space="preserve"> until the bit width of the </w:t>
      </w:r>
      <w:r w:rsidRPr="009756DD">
        <w:rPr>
          <w:rFonts w:eastAsia="宋体"/>
          <w:lang w:eastAsia="zh-CN"/>
        </w:rPr>
        <w:t>Downlink assignment index in DCI format 4_2</w:t>
      </w:r>
      <w:r w:rsidRPr="009756DD">
        <w:rPr>
          <w:rFonts w:eastAsia="等线"/>
          <w:lang w:eastAsia="zh-CN"/>
        </w:rPr>
        <w:t xml:space="preserve"> for the two HARQ-ACK codebooks are the same.</w:t>
      </w:r>
    </w:p>
    <w:p w14:paraId="352E1DD0" w14:textId="77777777" w:rsidR="009756DD" w:rsidRPr="009756DD" w:rsidRDefault="009756DD" w:rsidP="009756DD">
      <w:pPr>
        <w:ind w:left="568" w:hanging="284"/>
        <w:rPr>
          <w:rFonts w:eastAsia="宋体"/>
          <w:lang w:eastAsia="zh-CN"/>
        </w:rPr>
      </w:pPr>
      <w:r w:rsidRPr="009756DD">
        <w:rPr>
          <w:rFonts w:eastAsia="宋体"/>
        </w:rPr>
        <w:t>-</w:t>
      </w:r>
      <w:r w:rsidRPr="009756DD">
        <w:rPr>
          <w:rFonts w:eastAsia="宋体"/>
          <w:lang w:eastAsia="zh-CN"/>
        </w:rPr>
        <w:tab/>
        <w:t>PUCCH resource indicator</w:t>
      </w:r>
      <w:r w:rsidRPr="009756DD">
        <w:rPr>
          <w:rFonts w:eastAsia="宋体"/>
        </w:rPr>
        <w:t xml:space="preserve"> – </w:t>
      </w:r>
      <w:r w:rsidRPr="009756DD">
        <w:rPr>
          <w:rFonts w:eastAsia="宋体"/>
          <w:lang w:eastAsia="zh-CN"/>
        </w:rPr>
        <w:t>3</w:t>
      </w:r>
      <w:r w:rsidRPr="009756DD">
        <w:rPr>
          <w:rFonts w:eastAsia="宋体"/>
        </w:rPr>
        <w:t xml:space="preserve"> bit</w:t>
      </w:r>
      <w:r w:rsidRPr="009756DD">
        <w:rPr>
          <w:rFonts w:eastAsia="宋体"/>
          <w:lang w:eastAsia="zh-CN"/>
        </w:rPr>
        <w:t>s as defined in Clause 9.2.3 of [5, TS 38.213]</w:t>
      </w:r>
    </w:p>
    <w:p w14:paraId="453A7A52" w14:textId="77777777" w:rsidR="009756DD" w:rsidRPr="009756DD" w:rsidRDefault="009756DD" w:rsidP="009756DD">
      <w:pPr>
        <w:ind w:left="568" w:hanging="284"/>
        <w:rPr>
          <w:rFonts w:eastAsia="宋体"/>
          <w:i/>
        </w:rPr>
      </w:pPr>
      <w:r w:rsidRPr="009756DD">
        <w:rPr>
          <w:rFonts w:eastAsia="宋体"/>
        </w:rPr>
        <w:t>-</w:t>
      </w:r>
      <w:r w:rsidRPr="009756DD">
        <w:rPr>
          <w:rFonts w:eastAsia="宋体"/>
        </w:rPr>
        <w:tab/>
      </w:r>
      <w:r w:rsidRPr="009756DD">
        <w:rPr>
          <w:rFonts w:eastAsia="宋体"/>
          <w:lang w:eastAsia="zh-CN"/>
        </w:rPr>
        <w:t>PDSCH-to-HARQ_feedback timing indicator</w:t>
      </w:r>
      <w:r w:rsidRPr="009756DD">
        <w:rPr>
          <w:rFonts w:eastAsia="宋体"/>
        </w:rPr>
        <w:t xml:space="preserve"> – </w:t>
      </w:r>
      <w:r w:rsidRPr="009756DD">
        <w:rPr>
          <w:rFonts w:eastAsia="宋体"/>
          <w:lang w:eastAsia="zh-CN"/>
        </w:rPr>
        <w:t>0, 1, 2, or 3</w:t>
      </w:r>
      <w:r w:rsidRPr="009756DD">
        <w:rPr>
          <w:rFonts w:eastAsia="宋体"/>
        </w:rPr>
        <w:t xml:space="preserve"> bit</w:t>
      </w:r>
      <w:r w:rsidRPr="009756DD">
        <w:rPr>
          <w:rFonts w:eastAsia="宋体"/>
          <w:lang w:eastAsia="zh-CN"/>
        </w:rPr>
        <w:t xml:space="preserve">s as defined in Clause 9.2.3 of [5, TS 38.213]. The bitwidth for this field is determined as </w:t>
      </w:r>
      <m:oMath>
        <m:d>
          <m:dPr>
            <m:begChr m:val="⌈"/>
            <m:endChr m:val="⌉"/>
            <m:ctrlPr>
              <w:rPr>
                <w:rFonts w:ascii="Cambria Math" w:eastAsia="宋体" w:hAnsi="Cambria Math"/>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9756DD">
        <w:rPr>
          <w:rFonts w:eastAsia="宋体"/>
          <w:lang w:eastAsia="zh-CN"/>
        </w:rPr>
        <w:t xml:space="preserve"> </w:t>
      </w:r>
      <w:r w:rsidRPr="009756DD">
        <w:rPr>
          <w:rFonts w:eastAsia="宋体"/>
        </w:rPr>
        <w:t>bits, where</w:t>
      </w:r>
      <w:r w:rsidRPr="009756DD">
        <w:rPr>
          <w:rFonts w:eastAsia="宋体"/>
          <w:i/>
        </w:rPr>
        <w:t xml:space="preserve"> I</w:t>
      </w:r>
      <w:r w:rsidRPr="009756DD">
        <w:rPr>
          <w:rFonts w:eastAsia="宋体"/>
        </w:rPr>
        <w:t xml:space="preserve"> is the number of </w:t>
      </w:r>
      <w:r w:rsidRPr="009756DD">
        <w:rPr>
          <w:rFonts w:eastAsia="宋体"/>
          <w:lang w:eastAsia="zh-CN"/>
        </w:rPr>
        <w:t>entries</w:t>
      </w:r>
      <w:r w:rsidRPr="009756DD">
        <w:rPr>
          <w:rFonts w:eastAsia="宋体"/>
        </w:rPr>
        <w:t xml:space="preserve"> in the higher layer parameter</w:t>
      </w:r>
      <w:r w:rsidRPr="009756DD">
        <w:rPr>
          <w:rFonts w:eastAsia="宋体"/>
          <w:lang w:eastAsia="zh-CN"/>
        </w:rPr>
        <w:t xml:space="preserve"> </w:t>
      </w:r>
      <w:r w:rsidRPr="009756DD">
        <w:rPr>
          <w:rFonts w:eastAsia="宋体"/>
          <w:i/>
        </w:rPr>
        <w:t xml:space="preserve">dl-DataToUL-ACK </w:t>
      </w:r>
      <w:r w:rsidRPr="009756DD">
        <w:rPr>
          <w:rFonts w:eastAsia="宋体"/>
        </w:rPr>
        <w:t>in</w:t>
      </w:r>
      <w:r w:rsidRPr="009756DD">
        <w:rPr>
          <w:rFonts w:eastAsia="宋体"/>
          <w:i/>
        </w:rPr>
        <w:t xml:space="preserve"> pucch-ConfigMulticast1 </w:t>
      </w:r>
      <w:r w:rsidRPr="009756DD">
        <w:rPr>
          <w:rFonts w:eastAsia="宋体"/>
        </w:rPr>
        <w:t>if configured or</w:t>
      </w:r>
      <w:r w:rsidRPr="009756DD">
        <w:rPr>
          <w:rFonts w:eastAsia="宋体"/>
          <w:i/>
        </w:rPr>
        <w:t xml:space="preserve"> pucch-ConfigMulticast2 </w:t>
      </w:r>
      <w:r w:rsidRPr="009756DD">
        <w:rPr>
          <w:rFonts w:eastAsia="宋体"/>
        </w:rPr>
        <w:t>if configured; otherwise,</w:t>
      </w:r>
      <w:r w:rsidRPr="009756DD">
        <w:rPr>
          <w:rFonts w:eastAsia="宋体"/>
          <w:i/>
        </w:rPr>
        <w:t xml:space="preserve"> I</w:t>
      </w:r>
      <w:r w:rsidRPr="009756DD">
        <w:rPr>
          <w:rFonts w:eastAsia="宋体"/>
        </w:rPr>
        <w:t xml:space="preserve"> is the number of entries in the higher layer parameter </w:t>
      </w:r>
      <w:r w:rsidRPr="009756DD">
        <w:rPr>
          <w:rFonts w:eastAsia="宋体"/>
          <w:i/>
        </w:rPr>
        <w:t xml:space="preserve">dl-DataToUL-ACK </w:t>
      </w:r>
      <w:r w:rsidRPr="009756DD">
        <w:rPr>
          <w:rFonts w:eastAsia="宋体"/>
        </w:rPr>
        <w:t>in</w:t>
      </w:r>
      <w:r w:rsidRPr="009756DD">
        <w:rPr>
          <w:rFonts w:eastAsia="宋体"/>
          <w:i/>
        </w:rPr>
        <w:t xml:space="preserve"> PUCCH-Config.</w:t>
      </w:r>
    </w:p>
    <w:p w14:paraId="6F7379BF" w14:textId="77777777" w:rsidR="009756DD" w:rsidRPr="009756DD" w:rsidRDefault="009756DD" w:rsidP="009756DD">
      <w:pPr>
        <w:ind w:left="568" w:hanging="284"/>
        <w:rPr>
          <w:rFonts w:eastAsia="宋体"/>
          <w:i/>
        </w:rPr>
      </w:pPr>
      <w:r w:rsidRPr="009756DD">
        <w:rPr>
          <w:rFonts w:eastAsia="宋体"/>
        </w:rPr>
        <w:tab/>
      </w:r>
      <w:r w:rsidRPr="009756DD">
        <w:rPr>
          <w:rFonts w:eastAsia="宋体"/>
          <w:lang w:eastAsia="zh-CN"/>
        </w:rPr>
        <w:t xml:space="preserve">If higher layer parameter </w:t>
      </w:r>
      <w:r w:rsidRPr="009756DD">
        <w:rPr>
          <w:rFonts w:eastAsia="宋体"/>
          <w:i/>
        </w:rPr>
        <w:t>priorityIndicatorDCI-4-2</w:t>
      </w:r>
      <w:r w:rsidRPr="009756DD">
        <w:rPr>
          <w:rFonts w:eastAsia="宋体"/>
          <w:lang w:eastAsia="zh-CN"/>
        </w:rPr>
        <w:t xml:space="preserve"> is configured in </w:t>
      </w:r>
      <w:r w:rsidRPr="009756DD">
        <w:rPr>
          <w:rFonts w:eastAsia="宋体"/>
          <w:i/>
          <w:lang w:eastAsia="zh-CN"/>
        </w:rPr>
        <w:t>pdsch-ConfigMulticast</w:t>
      </w:r>
      <w:r w:rsidRPr="009756DD">
        <w:rPr>
          <w:rFonts w:eastAsia="宋体"/>
        </w:rPr>
        <w:t>,</w:t>
      </w:r>
      <w:r w:rsidRPr="009756DD">
        <w:rPr>
          <w:rFonts w:eastAsia="等线"/>
          <w:lang w:eastAsia="zh-CN"/>
        </w:rPr>
        <w:t xml:space="preserve"> if the bit width of the </w:t>
      </w:r>
      <w:r w:rsidRPr="009756DD">
        <w:rPr>
          <w:rFonts w:eastAsia="宋体"/>
          <w:lang w:eastAsia="zh-CN"/>
        </w:rPr>
        <w:t>PDSCH-to-HARQ_feedback timing indicator in DCI format 4_2 f</w:t>
      </w:r>
      <w:r w:rsidRPr="009756DD">
        <w:rPr>
          <w:rFonts w:eastAsia="宋体"/>
        </w:rPr>
        <w:t>or</w:t>
      </w:r>
      <w:r w:rsidRPr="009756DD">
        <w:rPr>
          <w:rFonts w:eastAsia="等线"/>
          <w:lang w:eastAsia="zh-CN"/>
        </w:rPr>
        <w:t xml:space="preserve"> one HARQ-ACK codebook is not equal to that of the </w:t>
      </w:r>
      <w:r w:rsidRPr="009756DD">
        <w:rPr>
          <w:rFonts w:eastAsia="宋体"/>
          <w:lang w:eastAsia="zh-CN"/>
        </w:rPr>
        <w:t xml:space="preserve">PDSCH-to-HARQ_feedback timing indicator in DCI format 4_2 </w:t>
      </w:r>
      <w:r w:rsidRPr="009756DD">
        <w:rPr>
          <w:rFonts w:eastAsia="等线"/>
          <w:lang w:eastAsia="zh-CN"/>
        </w:rPr>
        <w:t xml:space="preserve">for the other HARQ-ACK codebook, a number of </w:t>
      </w:r>
      <w:r w:rsidRPr="009756DD">
        <w:rPr>
          <w:rFonts w:eastAsia="MS Mincho"/>
          <w:kern w:val="2"/>
        </w:rPr>
        <w:t xml:space="preserve">most significant bits with value set to '0' are inserted </w:t>
      </w:r>
      <w:r w:rsidRPr="009756DD">
        <w:rPr>
          <w:rFonts w:eastAsia="等线"/>
          <w:lang w:eastAsia="zh-CN"/>
        </w:rPr>
        <w:t xml:space="preserve">to smaller </w:t>
      </w:r>
      <w:r w:rsidRPr="009756DD">
        <w:rPr>
          <w:rFonts w:eastAsia="宋体"/>
          <w:lang w:eastAsia="zh-CN"/>
        </w:rPr>
        <w:t>PDSCH-to-HARQ_feedback timing indicator</w:t>
      </w:r>
      <w:r w:rsidRPr="009756DD">
        <w:rPr>
          <w:rFonts w:eastAsia="等线"/>
          <w:lang w:eastAsia="zh-CN"/>
        </w:rPr>
        <w:t xml:space="preserve"> until the bit width of the </w:t>
      </w:r>
      <w:r w:rsidRPr="009756DD">
        <w:rPr>
          <w:rFonts w:eastAsia="宋体"/>
          <w:lang w:eastAsia="zh-CN"/>
        </w:rPr>
        <w:t>PDSCH-to-HARQ_feedback timing indicator</w:t>
      </w:r>
      <w:r w:rsidRPr="009756DD">
        <w:rPr>
          <w:rFonts w:eastAsia="等线"/>
          <w:lang w:eastAsia="zh-CN"/>
        </w:rPr>
        <w:t xml:space="preserve"> </w:t>
      </w:r>
      <w:r w:rsidRPr="009756DD">
        <w:rPr>
          <w:rFonts w:eastAsia="宋体"/>
          <w:lang w:eastAsia="zh-CN"/>
        </w:rPr>
        <w:t xml:space="preserve">in DCI format 4_2 </w:t>
      </w:r>
      <w:r w:rsidRPr="009756DD">
        <w:rPr>
          <w:rFonts w:eastAsia="等线"/>
          <w:lang w:eastAsia="zh-CN"/>
        </w:rPr>
        <w:t>for the two HARQ-ACK codebooks are the same.</w:t>
      </w:r>
    </w:p>
    <w:p w14:paraId="3C128C0C" w14:textId="77777777" w:rsidR="009756DD" w:rsidRPr="009756DD" w:rsidRDefault="009756DD" w:rsidP="009756DD">
      <w:pPr>
        <w:ind w:left="568" w:hanging="284"/>
        <w:rPr>
          <w:rFonts w:eastAsia="宋体"/>
          <w:lang w:eastAsia="zh-CN"/>
        </w:rPr>
      </w:pPr>
      <w:r w:rsidRPr="009756DD">
        <w:rPr>
          <w:rFonts w:eastAsia="宋体"/>
        </w:rPr>
        <w:t>-</w:t>
      </w:r>
      <w:r w:rsidRPr="009756DD">
        <w:rPr>
          <w:rFonts w:eastAsia="宋体"/>
        </w:rPr>
        <w:tab/>
        <w:t>Antenna port(s)</w:t>
      </w:r>
      <w:r w:rsidRPr="009756DD">
        <w:rPr>
          <w:rFonts w:eastAsia="宋体"/>
          <w:lang w:eastAsia="zh-CN"/>
        </w:rPr>
        <w:t xml:space="preserve"> </w:t>
      </w:r>
      <w:r w:rsidRPr="009756DD">
        <w:rPr>
          <w:rFonts w:eastAsia="宋体"/>
        </w:rPr>
        <w:t xml:space="preserve">– </w:t>
      </w:r>
      <w:r w:rsidRPr="009756DD">
        <w:rPr>
          <w:rFonts w:eastAsia="宋体"/>
          <w:lang w:eastAsia="zh-CN"/>
        </w:rPr>
        <w:t>4, 5, or 6</w:t>
      </w:r>
      <w:r w:rsidRPr="009756DD">
        <w:rPr>
          <w:rFonts w:eastAsia="宋体"/>
        </w:rPr>
        <w:t xml:space="preserve"> bit</w:t>
      </w:r>
      <w:r w:rsidRPr="009756DD">
        <w:rPr>
          <w:rFonts w:eastAsia="宋体"/>
          <w:lang w:eastAsia="zh-CN"/>
        </w:rPr>
        <w:t>s as defined by Tables 7.3.1.2.2</w:t>
      </w:r>
      <w:r w:rsidRPr="009756DD">
        <w:rPr>
          <w:rFonts w:eastAsia="宋体"/>
        </w:rPr>
        <w:t>-</w:t>
      </w:r>
      <w:r w:rsidRPr="009756DD">
        <w:rPr>
          <w:rFonts w:eastAsia="宋体"/>
          <w:lang w:eastAsia="zh-CN"/>
        </w:rPr>
        <w:t xml:space="preserve">1/2/3/4, where the number of CDM groups without data of values 1, 2, and 3 refers to CDM groups {0}, {0,1}, and {0, 1,2} respectively. The antenna ports </w:t>
      </w:r>
      <m:oMath>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0</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v-1</m:t>
            </m:r>
          </m:sub>
        </m:sSub>
        <m:r>
          <m:rPr>
            <m:sty m:val="p"/>
          </m:rPr>
          <w:rPr>
            <w:rFonts w:ascii="Cambria Math" w:eastAsia="宋体" w:hAnsi="Cambria Math"/>
            <w:lang w:eastAsia="zh-CN"/>
          </w:rPr>
          <m:t>}</m:t>
        </m:r>
      </m:oMath>
      <w:r w:rsidRPr="009756DD">
        <w:rPr>
          <w:rFonts w:eastAsia="宋体"/>
          <w:lang w:eastAsia="zh-CN"/>
        </w:rPr>
        <w:t xml:space="preserve"> </w:t>
      </w:r>
      <w:r w:rsidRPr="009756DD">
        <w:rPr>
          <w:rFonts w:eastAsia="宋体"/>
        </w:rPr>
        <w:t xml:space="preserve">shall be determined according to the ordering of DMRS port(s) given by </w:t>
      </w:r>
      <w:r w:rsidRPr="009756DD">
        <w:rPr>
          <w:rFonts w:eastAsia="宋体"/>
          <w:lang w:eastAsia="zh-CN"/>
        </w:rPr>
        <w:t>Tables 7.3.1.2.2</w:t>
      </w:r>
      <w:r w:rsidRPr="009756DD">
        <w:rPr>
          <w:rFonts w:eastAsia="宋体"/>
        </w:rPr>
        <w:t>-</w:t>
      </w:r>
      <w:r w:rsidRPr="009756DD">
        <w:rPr>
          <w:rFonts w:eastAsia="宋体"/>
          <w:lang w:eastAsia="zh-CN"/>
        </w:rPr>
        <w:t>1/2/3/4.</w:t>
      </w:r>
    </w:p>
    <w:p w14:paraId="2E938559" w14:textId="77777777" w:rsidR="009756DD" w:rsidRPr="009756DD" w:rsidRDefault="009756DD" w:rsidP="009756DD">
      <w:pPr>
        <w:ind w:left="567"/>
        <w:rPr>
          <w:rFonts w:eastAsia="宋体"/>
          <w:lang w:eastAsia="zh-CN"/>
        </w:rPr>
      </w:pPr>
      <w:r w:rsidRPr="009756DD">
        <w:rPr>
          <w:rFonts w:eastAsia="宋体"/>
          <w:lang w:eastAsia="zh-CN"/>
        </w:rPr>
        <w:t xml:space="preserve">If a UE is configured with both </w:t>
      </w:r>
      <w:r w:rsidRPr="009756DD">
        <w:rPr>
          <w:rFonts w:eastAsia="宋体"/>
          <w:i/>
          <w:lang w:eastAsia="zh-CN"/>
        </w:rPr>
        <w:t>dmrs-DownlinkForPDSCH-MappingTypeA</w:t>
      </w:r>
      <w:r w:rsidRPr="009756DD">
        <w:rPr>
          <w:rFonts w:eastAsia="宋体"/>
          <w:lang w:eastAsia="zh-CN"/>
        </w:rPr>
        <w:t xml:space="preserve"> and </w:t>
      </w:r>
      <w:r w:rsidRPr="009756DD">
        <w:rPr>
          <w:rFonts w:eastAsia="宋体"/>
          <w:i/>
          <w:lang w:eastAsia="zh-CN"/>
        </w:rPr>
        <w:t>dmrs-DownlinkForPDSCH-MappingType</w:t>
      </w:r>
      <w:r w:rsidRPr="009756DD">
        <w:rPr>
          <w:rFonts w:eastAsia="宋体"/>
          <w:i/>
        </w:rPr>
        <w:t>B</w:t>
      </w:r>
      <w:r w:rsidRPr="009756DD">
        <w:rPr>
          <w:rFonts w:eastAsia="宋体"/>
        </w:rPr>
        <w:t xml:space="preserve">, </w:t>
      </w:r>
      <w:r w:rsidRPr="009756DD">
        <w:rPr>
          <w:rFonts w:eastAsia="宋体"/>
          <w:lang w:eastAsia="zh-CN"/>
        </w:rPr>
        <w:t xml:space="preserve">the bitwidth of this field equals </w:t>
      </w:r>
      <m:oMath>
        <m:r>
          <m:rPr>
            <m:sty m:val="p"/>
          </m:rPr>
          <w:rPr>
            <w:rFonts w:ascii="Cambria Math" w:eastAsia="宋体" w:hAnsi="Cambria Math"/>
            <w:lang w:eastAsia="zh-CN"/>
          </w:rPr>
          <m:t>max⁡{</m:t>
        </m:r>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r>
          <m:rPr>
            <m:sty m:val="p"/>
          </m:rPr>
          <w:rPr>
            <w:rFonts w:ascii="Cambria Math" w:eastAsia="宋体" w:hAnsi="Cambria Math"/>
            <w:lang w:eastAsia="zh-CN"/>
          </w:rPr>
          <m:t>}</m:t>
        </m:r>
      </m:oMath>
      <w:r w:rsidRPr="009756DD">
        <w:rPr>
          <w:rFonts w:eastAsia="宋体"/>
          <w:lang w:eastAsia="zh-CN"/>
        </w:rPr>
        <w:t xml:space="preserve">, where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oMath>
      <w:r w:rsidRPr="009756DD">
        <w:rPr>
          <w:rFonts w:eastAsia="宋体"/>
          <w:lang w:eastAsia="zh-CN"/>
        </w:rPr>
        <w:t xml:space="preserve"> is the "Antenna ports" bitwidth derived according to </w:t>
      </w:r>
      <w:r w:rsidRPr="009756DD">
        <w:rPr>
          <w:rFonts w:eastAsia="宋体"/>
          <w:i/>
          <w:lang w:eastAsia="zh-CN"/>
        </w:rPr>
        <w:t>dmrs-DownlinkForPDSCH-MappingTypeA</w:t>
      </w:r>
      <w:r w:rsidRPr="009756DD">
        <w:rPr>
          <w:rFonts w:eastAsia="宋体"/>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oMath>
      <w:r w:rsidRPr="009756DD">
        <w:rPr>
          <w:rFonts w:eastAsia="宋体"/>
          <w:lang w:eastAsia="zh-CN"/>
        </w:rPr>
        <w:t xml:space="preserve"> is the "Antenna ports" bitwidth</w:t>
      </w:r>
      <w:r w:rsidRPr="009756DD">
        <w:rPr>
          <w:rFonts w:eastAsia="宋体"/>
          <w:i/>
        </w:rPr>
        <w:t xml:space="preserve"> </w:t>
      </w:r>
      <w:r w:rsidRPr="009756DD">
        <w:rPr>
          <w:rFonts w:eastAsia="宋体"/>
          <w:lang w:eastAsia="zh-CN"/>
        </w:rPr>
        <w:t xml:space="preserve">derived according to </w:t>
      </w:r>
      <w:r w:rsidRPr="009756DD">
        <w:rPr>
          <w:rFonts w:eastAsia="宋体"/>
          <w:i/>
          <w:lang w:eastAsia="zh-CN"/>
        </w:rPr>
        <w:t>dmrs-DownlinkForPDSCH-MappingType</w:t>
      </w:r>
      <w:r w:rsidRPr="009756DD">
        <w:rPr>
          <w:rFonts w:eastAsia="宋体"/>
          <w:i/>
        </w:rPr>
        <w:t>B</w:t>
      </w:r>
      <w:r w:rsidRPr="009756DD">
        <w:rPr>
          <w:rFonts w:eastAsia="宋体"/>
          <w:lang w:eastAsia="zh-CN"/>
        </w:rPr>
        <w:t xml:space="preserve">. A number of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A</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B</m:t>
                </m:r>
              </m:sub>
            </m:sSub>
          </m:e>
        </m:d>
      </m:oMath>
      <w:r w:rsidRPr="009756DD">
        <w:rPr>
          <w:rFonts w:eastAsia="宋体"/>
          <w:lang w:eastAsia="zh-CN"/>
        </w:rPr>
        <w:t xml:space="preserve"> zeros are padded in the MSB of this field, if the mapping type of the PDSCH corresponds to the smaller value of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oMath>
      <w:r w:rsidRPr="009756DD">
        <w:rPr>
          <w:rFonts w:eastAsia="宋体"/>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oMath>
      <w:r w:rsidRPr="009756DD">
        <w:rPr>
          <w:rFonts w:eastAsia="宋体"/>
          <w:lang w:eastAsia="zh-CN"/>
        </w:rPr>
        <w:t>.</w:t>
      </w:r>
    </w:p>
    <w:p w14:paraId="6C6F6AC4" w14:textId="77777777" w:rsidR="009756DD" w:rsidRPr="009756DD" w:rsidRDefault="009756DD" w:rsidP="009756DD">
      <w:pPr>
        <w:ind w:left="568" w:hanging="284"/>
        <w:rPr>
          <w:rFonts w:eastAsia="宋体"/>
          <w:lang w:eastAsia="zh-CN"/>
        </w:rPr>
      </w:pPr>
      <w:r w:rsidRPr="009756DD">
        <w:rPr>
          <w:rFonts w:eastAsia="宋体"/>
        </w:rPr>
        <w:t>-</w:t>
      </w:r>
      <w:r w:rsidRPr="009756DD">
        <w:rPr>
          <w:rFonts w:eastAsia="宋体"/>
        </w:rPr>
        <w:tab/>
      </w:r>
      <w:r w:rsidRPr="009756DD">
        <w:rPr>
          <w:rFonts w:eastAsia="宋体"/>
          <w:lang w:eastAsia="zh-CN"/>
        </w:rPr>
        <w:t xml:space="preserve">Transmission configuration indication </w:t>
      </w:r>
      <w:r w:rsidRPr="009756DD">
        <w:rPr>
          <w:rFonts w:eastAsia="宋体"/>
        </w:rPr>
        <w:t xml:space="preserve">– </w:t>
      </w:r>
      <w:r w:rsidRPr="009756DD">
        <w:rPr>
          <w:rFonts w:eastAsia="宋体"/>
          <w:lang w:eastAsia="zh-CN"/>
        </w:rPr>
        <w:t xml:space="preserve">0 bit if higher layer parameter </w:t>
      </w:r>
      <w:r w:rsidRPr="009756DD">
        <w:rPr>
          <w:rFonts w:eastAsia="宋体"/>
          <w:i/>
        </w:rPr>
        <w:t xml:space="preserve">tci-PresentInDCI </w:t>
      </w:r>
      <w:r w:rsidRPr="009756DD">
        <w:rPr>
          <w:rFonts w:eastAsia="宋体"/>
        </w:rPr>
        <w:t>in</w:t>
      </w:r>
      <w:r w:rsidRPr="009756DD">
        <w:rPr>
          <w:rFonts w:eastAsia="宋体"/>
          <w:i/>
        </w:rPr>
        <w:t xml:space="preserve"> </w:t>
      </w:r>
      <w:r w:rsidRPr="009756DD">
        <w:rPr>
          <w:rFonts w:eastAsia="宋体"/>
          <w:i/>
          <w:lang w:eastAsia="zh-CN"/>
        </w:rPr>
        <w:t>pdcch-ConfigMulticast</w:t>
      </w:r>
      <w:r w:rsidRPr="009756DD">
        <w:rPr>
          <w:rFonts w:eastAsia="宋体"/>
          <w:lang w:eastAsia="zh-CN"/>
        </w:rPr>
        <w:t xml:space="preserve"> is not enabled; otherwise 3</w:t>
      </w:r>
      <w:r w:rsidRPr="009756DD">
        <w:rPr>
          <w:rFonts w:eastAsia="宋体"/>
        </w:rPr>
        <w:t xml:space="preserve"> bit</w:t>
      </w:r>
      <w:r w:rsidRPr="009756DD">
        <w:rPr>
          <w:rFonts w:eastAsia="宋体"/>
          <w:lang w:eastAsia="zh-CN"/>
        </w:rPr>
        <w:t xml:space="preserve">s as defined in Clause 5.1.5 of [6, TS38.214]. </w:t>
      </w:r>
    </w:p>
    <w:p w14:paraId="095FCD54" w14:textId="77777777" w:rsidR="009756DD" w:rsidRPr="009756DD" w:rsidRDefault="009756DD" w:rsidP="009756DD">
      <w:pPr>
        <w:ind w:left="568" w:hanging="284"/>
        <w:rPr>
          <w:rFonts w:eastAsia="宋体"/>
          <w:lang w:eastAsia="zh-CN"/>
        </w:rPr>
      </w:pPr>
      <w:r w:rsidRPr="009756DD">
        <w:rPr>
          <w:rFonts w:eastAsia="宋体"/>
          <w:lang w:eastAsia="zh-CN"/>
        </w:rPr>
        <w:t>-</w:t>
      </w:r>
      <w:r w:rsidRPr="009756DD">
        <w:rPr>
          <w:rFonts w:eastAsia="宋体"/>
          <w:lang w:eastAsia="zh-CN"/>
        </w:rPr>
        <w:tab/>
        <w:t xml:space="preserve">DMRS sequence initialization </w:t>
      </w:r>
      <w:r w:rsidRPr="009756DD">
        <w:rPr>
          <w:rFonts w:eastAsia="宋体"/>
        </w:rPr>
        <w:t>–</w:t>
      </w:r>
      <w:r w:rsidRPr="009756DD">
        <w:rPr>
          <w:rFonts w:eastAsia="宋体"/>
          <w:lang w:eastAsia="zh-CN"/>
        </w:rPr>
        <w:t xml:space="preserve"> 1</w:t>
      </w:r>
      <w:r w:rsidRPr="009756DD">
        <w:rPr>
          <w:rFonts w:eastAsia="宋体"/>
        </w:rPr>
        <w:t xml:space="preserve"> bit</w:t>
      </w:r>
      <w:r w:rsidRPr="009756DD">
        <w:rPr>
          <w:rFonts w:eastAsia="宋体"/>
          <w:lang w:eastAsia="zh-CN"/>
        </w:rPr>
        <w:t xml:space="preserve">. </w:t>
      </w:r>
    </w:p>
    <w:p w14:paraId="3B54C730" w14:textId="77777777" w:rsidR="009756DD" w:rsidRPr="009756DD" w:rsidRDefault="009756DD" w:rsidP="009756DD">
      <w:pPr>
        <w:ind w:left="568" w:hanging="284"/>
        <w:rPr>
          <w:rFonts w:eastAsia="宋体"/>
          <w:lang w:eastAsia="zh-CN"/>
        </w:rPr>
      </w:pPr>
      <w:r w:rsidRPr="009756DD">
        <w:rPr>
          <w:rFonts w:eastAsia="宋体"/>
          <w:lang w:eastAsia="zh-CN"/>
        </w:rPr>
        <w:t>-</w:t>
      </w:r>
      <w:r w:rsidRPr="009756DD">
        <w:rPr>
          <w:rFonts w:eastAsia="宋体"/>
          <w:lang w:eastAsia="zh-CN"/>
        </w:rPr>
        <w:tab/>
        <w:t xml:space="preserve">Priority indicator </w:t>
      </w:r>
      <w:r w:rsidRPr="009756DD">
        <w:rPr>
          <w:rFonts w:eastAsia="宋体"/>
        </w:rPr>
        <w:t xml:space="preserve">– </w:t>
      </w:r>
      <w:r w:rsidRPr="009756DD">
        <w:rPr>
          <w:rFonts w:eastAsia="宋体"/>
          <w:lang w:eastAsia="zh-CN"/>
        </w:rPr>
        <w:t xml:space="preserve">0 bit if higher layer parameter </w:t>
      </w:r>
      <w:r w:rsidRPr="009756DD">
        <w:rPr>
          <w:rFonts w:eastAsia="宋体"/>
          <w:i/>
        </w:rPr>
        <w:t>priorityIndicatorDCI-4-2</w:t>
      </w:r>
      <w:r w:rsidRPr="009756DD">
        <w:rPr>
          <w:rFonts w:eastAsia="宋体"/>
          <w:lang w:eastAsia="zh-CN"/>
        </w:rPr>
        <w:t xml:space="preserve"> is not configured in </w:t>
      </w:r>
      <w:r w:rsidRPr="009756DD">
        <w:rPr>
          <w:rFonts w:eastAsia="宋体"/>
          <w:i/>
          <w:lang w:eastAsia="zh-CN"/>
        </w:rPr>
        <w:t>pdsch-ConfigMulticast</w:t>
      </w:r>
      <w:r w:rsidRPr="009756DD">
        <w:rPr>
          <w:rFonts w:eastAsia="宋体"/>
          <w:lang w:eastAsia="zh-CN"/>
        </w:rPr>
        <w:t xml:space="preserve">; otherwise 1 bit as defined in Clause 9 in [5, TS 38.213]. </w:t>
      </w:r>
    </w:p>
    <w:p w14:paraId="3E6A54B4" w14:textId="77777777" w:rsidR="009756DD" w:rsidRPr="009756DD" w:rsidRDefault="009756DD" w:rsidP="009756DD">
      <w:pPr>
        <w:ind w:left="568" w:hanging="284"/>
        <w:rPr>
          <w:rFonts w:eastAsia="等线"/>
          <w:lang w:eastAsia="zh-CN"/>
        </w:rPr>
      </w:pPr>
      <w:r w:rsidRPr="009756DD">
        <w:rPr>
          <w:rFonts w:eastAsia="等线"/>
          <w:lang w:eastAsia="zh-CN"/>
        </w:rPr>
        <w:t>-</w:t>
      </w:r>
      <w:r w:rsidRPr="009756DD">
        <w:rPr>
          <w:rFonts w:eastAsia="等线"/>
          <w:lang w:eastAsia="zh-CN"/>
        </w:rPr>
        <w:tab/>
        <w:t xml:space="preserve">Enabling/disabling HARQ-ACK feedback indication –1 bit if higher layer parameter </w:t>
      </w:r>
      <w:r w:rsidRPr="009756DD">
        <w:rPr>
          <w:rFonts w:eastAsia="等线"/>
          <w:i/>
          <w:lang w:eastAsia="zh-CN"/>
        </w:rPr>
        <w:t xml:space="preserve">harq-FeedbackEnablerMulticast </w:t>
      </w:r>
      <w:r w:rsidRPr="009756DD">
        <w:rPr>
          <w:rFonts w:eastAsia="等线"/>
          <w:lang w:eastAsia="zh-CN"/>
        </w:rPr>
        <w:t>indicates</w:t>
      </w:r>
      <w:r w:rsidRPr="009756DD">
        <w:rPr>
          <w:rFonts w:eastAsia="等线"/>
          <w:i/>
          <w:lang w:eastAsia="zh-CN"/>
        </w:rPr>
        <w:t xml:space="preserve"> dci-enabler</w:t>
      </w:r>
      <w:r w:rsidRPr="009756DD">
        <w:rPr>
          <w:rFonts w:eastAsia="等线"/>
          <w:lang w:eastAsia="zh-CN"/>
        </w:rPr>
        <w:t>, where value 1 indicates enabling HARQ-ACK feedback and value 0 indicates disabling HARQ-ACK feedback; 0 bit, otherwise.</w:t>
      </w:r>
    </w:p>
    <w:p w14:paraId="0CDB1B4E" w14:textId="5F600D6B" w:rsidR="009756DD" w:rsidRPr="009756DD" w:rsidRDefault="009756DD" w:rsidP="009756DD">
      <w:pPr>
        <w:rPr>
          <w:rFonts w:eastAsia="等线"/>
          <w:lang w:eastAsia="zh-CN"/>
        </w:rPr>
      </w:pPr>
      <w:r w:rsidRPr="009756DD">
        <w:rPr>
          <w:rFonts w:eastAsia="宋体"/>
          <w:lang w:eastAsia="zh-CN"/>
        </w:rPr>
        <w:t xml:space="preserve">The size of DCI format 4_2 is configurable by higher layer parameter </w:t>
      </w:r>
      <w:r w:rsidRPr="009756DD">
        <w:rPr>
          <w:rFonts w:eastAsia="宋体"/>
          <w:i/>
          <w:lang w:eastAsia="zh-CN"/>
        </w:rPr>
        <w:t>sizeDCI-4-2</w:t>
      </w:r>
      <w:r w:rsidRPr="009756DD">
        <w:rPr>
          <w:rFonts w:eastAsia="宋体"/>
          <w:lang w:eastAsia="zh-CN"/>
        </w:rPr>
        <w:t xml:space="preserve"> from 20 bits and up to 140 bits.</w:t>
      </w:r>
      <w:ins w:id="4" w:author="Yan Cheng" w:date="2024-04-23T14:18:00Z">
        <w:r w:rsidR="00C8543E">
          <w:rPr>
            <w:rFonts w:eastAsia="宋体"/>
            <w:lang w:eastAsia="zh-CN"/>
          </w:rPr>
          <w:t xml:space="preserve"> </w:t>
        </w:r>
        <w:r w:rsidR="00C8543E" w:rsidRPr="00ED4AF8">
          <w:rPr>
            <w:lang w:eastAsia="zh-CN"/>
          </w:rPr>
          <w:t xml:space="preserve">If the number of information bits in </w:t>
        </w:r>
      </w:ins>
      <w:ins w:id="5" w:author="Yan Cheng" w:date="2024-04-23T14:25:00Z">
        <w:r w:rsidR="00C8543E">
          <w:rPr>
            <w:lang w:eastAsia="zh-CN"/>
          </w:rPr>
          <w:t xml:space="preserve">DCI </w:t>
        </w:r>
      </w:ins>
      <w:ins w:id="6" w:author="Yan Cheng" w:date="2024-04-23T14:18:00Z">
        <w:r w:rsidR="00C8543E" w:rsidRPr="00ED4AF8">
          <w:rPr>
            <w:lang w:eastAsia="zh-CN"/>
          </w:rPr>
          <w:t xml:space="preserve">format </w:t>
        </w:r>
      </w:ins>
      <w:ins w:id="7" w:author="Yan Cheng" w:date="2024-04-23T14:20:00Z">
        <w:r w:rsidR="00C8543E">
          <w:rPr>
            <w:lang w:eastAsia="zh-CN"/>
          </w:rPr>
          <w:t>4</w:t>
        </w:r>
      </w:ins>
      <w:ins w:id="8" w:author="Yan Cheng" w:date="2024-04-23T14:18:00Z">
        <w:r w:rsidR="00C8543E" w:rsidRPr="00ED4AF8">
          <w:rPr>
            <w:lang w:eastAsia="zh-CN"/>
          </w:rPr>
          <w:t>_</w:t>
        </w:r>
      </w:ins>
      <w:ins w:id="9" w:author="Yan Cheng" w:date="2024-04-23T14:20:00Z">
        <w:r w:rsidR="00C8543E">
          <w:rPr>
            <w:lang w:eastAsia="zh-CN"/>
          </w:rPr>
          <w:t>2</w:t>
        </w:r>
      </w:ins>
      <w:ins w:id="10" w:author="Yan Cheng" w:date="2024-04-23T14:18:00Z">
        <w:r w:rsidR="00C8543E" w:rsidRPr="00ED4AF8">
          <w:rPr>
            <w:lang w:eastAsia="zh-CN"/>
          </w:rPr>
          <w:t xml:space="preserve"> is less than the size of </w:t>
        </w:r>
      </w:ins>
      <w:ins w:id="11" w:author="Yan Cheng" w:date="2024-04-23T14:20:00Z">
        <w:r w:rsidR="00C8543E">
          <w:rPr>
            <w:lang w:eastAsia="zh-CN"/>
          </w:rPr>
          <w:t xml:space="preserve">DCI </w:t>
        </w:r>
      </w:ins>
      <w:ins w:id="12" w:author="Yan Cheng" w:date="2024-04-23T14:18:00Z">
        <w:r w:rsidR="00C8543E" w:rsidRPr="00ED4AF8">
          <w:rPr>
            <w:lang w:eastAsia="zh-CN"/>
          </w:rPr>
          <w:t xml:space="preserve">format </w:t>
        </w:r>
      </w:ins>
      <w:ins w:id="13" w:author="Yan Cheng" w:date="2024-04-23T14:20:00Z">
        <w:r w:rsidR="00C8543E">
          <w:rPr>
            <w:lang w:eastAsia="zh-CN"/>
          </w:rPr>
          <w:t>4</w:t>
        </w:r>
      </w:ins>
      <w:ins w:id="14" w:author="Yan Cheng" w:date="2024-04-23T14:18:00Z">
        <w:r w:rsidR="00C8543E" w:rsidRPr="00ED4AF8">
          <w:rPr>
            <w:lang w:eastAsia="zh-CN"/>
          </w:rPr>
          <w:t>_</w:t>
        </w:r>
      </w:ins>
      <w:bookmarkStart w:id="15" w:name="_GoBack"/>
      <w:bookmarkEnd w:id="15"/>
      <w:ins w:id="16" w:author="Yan Cheng" w:date="2024-04-23T14:20:00Z">
        <w:r w:rsidR="00C8543E">
          <w:rPr>
            <w:lang w:eastAsia="zh-CN"/>
          </w:rPr>
          <w:t>2</w:t>
        </w:r>
      </w:ins>
      <w:ins w:id="17" w:author="Yan Cheng" w:date="2024-04-23T14:18:00Z">
        <w:r w:rsidR="00C8543E" w:rsidRPr="00ED4AF8">
          <w:rPr>
            <w:lang w:eastAsia="zh-CN"/>
          </w:rPr>
          <w:t>, the remaining bits are reserved</w:t>
        </w:r>
        <w:r w:rsidR="00C8543E" w:rsidRPr="00ED4AF8">
          <w:t>.</w:t>
        </w:r>
      </w:ins>
    </w:p>
    <w:sectPr w:rsidR="009756DD" w:rsidRPr="009756DD"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2440F" w16cex:dateUtc="2024-04-23T0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AED712" w16cid:durableId="29D244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3111D" w14:textId="77777777" w:rsidR="007975A3" w:rsidRDefault="007975A3">
      <w:r>
        <w:separator/>
      </w:r>
    </w:p>
  </w:endnote>
  <w:endnote w:type="continuationSeparator" w:id="0">
    <w:p w14:paraId="567E80B6" w14:textId="77777777" w:rsidR="007975A3" w:rsidRDefault="00797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Helvetica Neue"/>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82F0B" w14:textId="77777777" w:rsidR="007975A3" w:rsidRDefault="007975A3">
      <w:r>
        <w:separator/>
      </w:r>
    </w:p>
  </w:footnote>
  <w:footnote w:type="continuationSeparator" w:id="0">
    <w:p w14:paraId="52789453" w14:textId="77777777" w:rsidR="007975A3" w:rsidRDefault="007975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7B548D" w:rsidRDefault="007B548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2"/>
  </w:num>
  <w:num w:numId="4">
    <w:abstractNumId w:val="11"/>
  </w:num>
  <w:num w:numId="5">
    <w:abstractNumId w:val="34"/>
  </w:num>
  <w:num w:numId="6">
    <w:abstractNumId w:val="0"/>
  </w:num>
  <w:num w:numId="7">
    <w:abstractNumId w:val="26"/>
  </w:num>
  <w:num w:numId="8">
    <w:abstractNumId w:val="28"/>
  </w:num>
  <w:num w:numId="9">
    <w:abstractNumId w:val="30"/>
  </w:num>
  <w:num w:numId="10">
    <w:abstractNumId w:val="44"/>
  </w:num>
  <w:num w:numId="11">
    <w:abstractNumId w:val="13"/>
  </w:num>
  <w:num w:numId="12">
    <w:abstractNumId w:val="21"/>
  </w:num>
  <w:num w:numId="13">
    <w:abstractNumId w:val="16"/>
  </w:num>
  <w:num w:numId="14">
    <w:abstractNumId w:val="24"/>
  </w:num>
  <w:num w:numId="15">
    <w:abstractNumId w:val="46"/>
  </w:num>
  <w:num w:numId="16">
    <w:abstractNumId w:val="25"/>
  </w:num>
  <w:num w:numId="17">
    <w:abstractNumId w:val="23"/>
  </w:num>
  <w:num w:numId="18">
    <w:abstractNumId w:val="43"/>
  </w:num>
  <w:num w:numId="19">
    <w:abstractNumId w:val="17"/>
  </w:num>
  <w:num w:numId="20">
    <w:abstractNumId w:val="15"/>
  </w:num>
  <w:num w:numId="21">
    <w:abstractNumId w:val="10"/>
  </w:num>
  <w:num w:numId="22">
    <w:abstractNumId w:val="2"/>
  </w:num>
  <w:num w:numId="23">
    <w:abstractNumId w:val="27"/>
  </w:num>
  <w:num w:numId="24">
    <w:abstractNumId w:val="45"/>
  </w:num>
  <w:num w:numId="25">
    <w:abstractNumId w:val="38"/>
  </w:num>
  <w:num w:numId="26">
    <w:abstractNumId w:val="5"/>
  </w:num>
  <w:num w:numId="27">
    <w:abstractNumId w:val="47"/>
  </w:num>
  <w:num w:numId="28">
    <w:abstractNumId w:val="12"/>
  </w:num>
  <w:num w:numId="29">
    <w:abstractNumId w:val="41"/>
  </w:num>
  <w:num w:numId="30">
    <w:abstractNumId w:val="8"/>
  </w:num>
  <w:num w:numId="31">
    <w:abstractNumId w:val="37"/>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9"/>
  </w:num>
  <w:num w:numId="35">
    <w:abstractNumId w:val="6"/>
  </w:num>
  <w:num w:numId="36">
    <w:abstractNumId w:val="9"/>
  </w:num>
  <w:num w:numId="37">
    <w:abstractNumId w:val="20"/>
  </w:num>
  <w:num w:numId="38">
    <w:abstractNumId w:val="32"/>
  </w:num>
  <w:num w:numId="39">
    <w:abstractNumId w:val="14"/>
  </w:num>
  <w:num w:numId="40">
    <w:abstractNumId w:val="19"/>
  </w:num>
  <w:num w:numId="41">
    <w:abstractNumId w:val="22"/>
  </w:num>
  <w:num w:numId="42">
    <w:abstractNumId w:val="35"/>
  </w:num>
  <w:num w:numId="43">
    <w:abstractNumId w:val="33"/>
  </w:num>
  <w:num w:numId="44">
    <w:abstractNumId w:val="36"/>
  </w:num>
  <w:num w:numId="45">
    <w:abstractNumId w:val="29"/>
  </w:num>
  <w:num w:numId="46">
    <w:abstractNumId w:val="7"/>
  </w:num>
  <w:num w:numId="47">
    <w:abstractNumId w:val="31"/>
  </w:num>
  <w:num w:numId="48">
    <w:abstractNumId w:val="40"/>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3693"/>
    <w:rsid w:val="0010433B"/>
    <w:rsid w:val="00104863"/>
    <w:rsid w:val="00107458"/>
    <w:rsid w:val="00107F95"/>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3358"/>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24DD"/>
    <w:rsid w:val="00164782"/>
    <w:rsid w:val="00165D2F"/>
    <w:rsid w:val="001711F2"/>
    <w:rsid w:val="00171E1B"/>
    <w:rsid w:val="00172273"/>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6F"/>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58E6"/>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60C3"/>
    <w:rsid w:val="00487D90"/>
    <w:rsid w:val="0049113B"/>
    <w:rsid w:val="00491B57"/>
    <w:rsid w:val="00491C01"/>
    <w:rsid w:val="00493718"/>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3253"/>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0AC2"/>
    <w:rsid w:val="00632CBF"/>
    <w:rsid w:val="00633456"/>
    <w:rsid w:val="00633FA1"/>
    <w:rsid w:val="00635EFE"/>
    <w:rsid w:val="00640FEB"/>
    <w:rsid w:val="00642979"/>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838"/>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5A3"/>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1A9F"/>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1F6"/>
    <w:rsid w:val="00802E5B"/>
    <w:rsid w:val="008040A8"/>
    <w:rsid w:val="008043D6"/>
    <w:rsid w:val="00807BB8"/>
    <w:rsid w:val="0081234C"/>
    <w:rsid w:val="00812988"/>
    <w:rsid w:val="00812E13"/>
    <w:rsid w:val="008143D2"/>
    <w:rsid w:val="00814647"/>
    <w:rsid w:val="00814A50"/>
    <w:rsid w:val="008209C0"/>
    <w:rsid w:val="00826D02"/>
    <w:rsid w:val="008279FA"/>
    <w:rsid w:val="00827EEF"/>
    <w:rsid w:val="0083045B"/>
    <w:rsid w:val="00840754"/>
    <w:rsid w:val="00841062"/>
    <w:rsid w:val="00842E6D"/>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D21F9"/>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56DD"/>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AF8"/>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557C"/>
    <w:rsid w:val="00AF70F8"/>
    <w:rsid w:val="00AF7211"/>
    <w:rsid w:val="00B04223"/>
    <w:rsid w:val="00B04693"/>
    <w:rsid w:val="00B078CA"/>
    <w:rsid w:val="00B12D54"/>
    <w:rsid w:val="00B13601"/>
    <w:rsid w:val="00B1369A"/>
    <w:rsid w:val="00B14D51"/>
    <w:rsid w:val="00B15988"/>
    <w:rsid w:val="00B160BC"/>
    <w:rsid w:val="00B16A39"/>
    <w:rsid w:val="00B210FA"/>
    <w:rsid w:val="00B2221A"/>
    <w:rsid w:val="00B223C6"/>
    <w:rsid w:val="00B2563F"/>
    <w:rsid w:val="00B258BB"/>
    <w:rsid w:val="00B3004E"/>
    <w:rsid w:val="00B31EF5"/>
    <w:rsid w:val="00B34EAE"/>
    <w:rsid w:val="00B365E4"/>
    <w:rsid w:val="00B40AC6"/>
    <w:rsid w:val="00B41BF9"/>
    <w:rsid w:val="00B4200E"/>
    <w:rsid w:val="00B479B6"/>
    <w:rsid w:val="00B5266C"/>
    <w:rsid w:val="00B557AD"/>
    <w:rsid w:val="00B55911"/>
    <w:rsid w:val="00B56F74"/>
    <w:rsid w:val="00B57C2B"/>
    <w:rsid w:val="00B601C5"/>
    <w:rsid w:val="00B61D55"/>
    <w:rsid w:val="00B62756"/>
    <w:rsid w:val="00B64573"/>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43E"/>
    <w:rsid w:val="00C85CAE"/>
    <w:rsid w:val="00C86BEC"/>
    <w:rsid w:val="00C875A7"/>
    <w:rsid w:val="00C87979"/>
    <w:rsid w:val="00C9104B"/>
    <w:rsid w:val="00C910BC"/>
    <w:rsid w:val="00C9392B"/>
    <w:rsid w:val="00C94067"/>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0D7"/>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45F7"/>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232"/>
    <w:rsid w:val="00F27494"/>
    <w:rsid w:val="00F2755A"/>
    <w:rsid w:val="00F300FB"/>
    <w:rsid w:val="00F30C71"/>
    <w:rsid w:val="00F313F4"/>
    <w:rsid w:val="00F31BFB"/>
    <w:rsid w:val="00F336AE"/>
    <w:rsid w:val="00F36B1B"/>
    <w:rsid w:val="00F40884"/>
    <w:rsid w:val="00F4164E"/>
    <w:rsid w:val="00F41EF6"/>
    <w:rsid w:val="00F4301D"/>
    <w:rsid w:val="00F43493"/>
    <w:rsid w:val="00F4630C"/>
    <w:rsid w:val="00F503B5"/>
    <w:rsid w:val="00F507B0"/>
    <w:rsid w:val="00F51155"/>
    <w:rsid w:val="00F51BE9"/>
    <w:rsid w:val="00F5414E"/>
    <w:rsid w:val="00F5584E"/>
    <w:rsid w:val="00F5791A"/>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A586A"/>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563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A9F70-91D0-4246-8B2E-7B5F839E1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1388</Words>
  <Characters>7915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6</cp:revision>
  <cp:lastPrinted>1900-01-01T00:00:00Z</cp:lastPrinted>
  <dcterms:created xsi:type="dcterms:W3CDTF">2024-04-26T01:48:00Z</dcterms:created>
  <dcterms:modified xsi:type="dcterms:W3CDTF">2024-04-26T01:48:00Z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(3)gi18KlHUHvTKvVgDDqVtbysZtailxKSQJOeiweQV3WryMu8AXqehGTJYUQMXUgwZL0iDIS4C
6o7nhZoyAiCMlaz/T3B/js9NCKzLP8I/dptMK9fDD9X0HKqSkEwV42CjN8UrmI8xN4xe2D3t
Iq28V7jZGrlsrKli1Uo5z03MXCWTXKRuUcxUNhba0mWMc30WEj9R+y/8FQXtSK+L3q9SWIT+
pl2+gY1NLfbbLqDN9v</vt:lpwstr>
  </property>
  <property fmtid="{D5CDD505-2E9C-101B-9397-08002B2CF9AE}" pid="22" name="_2015_ms_pID_7253431">
    <vt:lpwstr>MrgYVpGdHQ+GWQsTFvvJVs791NuONN8I3AjqypEQqnNqSdJgjWLyOQ
ng+LNSkGmoWy5WzU7sYJ3AV4ZKq4uejKXRe7NnT9xG+IWlu1FtTM69feTDn1PRsy4S4CZIgs
H1XZ8QiSNYKRZGuwluMNaFLatH7ZZP8NKjKegAYyu29uh7OtHKIl9K2yfuy4K2+GeYwSAl1u
FEF1bIYPtlJW2GWJSQZyC/XGY/MUYFCLEJwF</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1713875633</vt:lpwstr>
  </property>
</Properties>
</file>